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6BE1A" w14:textId="3F7CA841" w:rsidR="00A27CD1" w:rsidRPr="00700F78" w:rsidRDefault="00A27CD1">
      <w:pPr>
        <w:ind w:left="4080" w:right="4100"/>
        <w:rPr>
          <w:rFonts w:ascii="Marianne" w:hAnsi="Marianne"/>
          <w:sz w:val="2"/>
        </w:rPr>
      </w:pPr>
    </w:p>
    <w:p w14:paraId="0037CC1B" w14:textId="480B3E00" w:rsidR="00A27CD1" w:rsidRPr="00700F78" w:rsidRDefault="00A27CD1">
      <w:pPr>
        <w:spacing w:after="160" w:line="240" w:lineRule="exact"/>
        <w:rPr>
          <w:rFonts w:ascii="Marianne" w:hAnsi="Marianne"/>
        </w:rPr>
      </w:pPr>
    </w:p>
    <w:p w14:paraId="725653EC" w14:textId="6D64168B" w:rsidR="00913521" w:rsidRPr="00700F78" w:rsidRDefault="00913521">
      <w:pPr>
        <w:spacing w:after="160" w:line="240" w:lineRule="exact"/>
        <w:rPr>
          <w:rFonts w:ascii="Marianne" w:hAnsi="Marianne"/>
        </w:rPr>
      </w:pPr>
      <w:r w:rsidRPr="007F32D6">
        <w:rPr>
          <w:rFonts w:ascii="Marianne" w:hAnsi="Marianne"/>
          <w:noProof/>
          <w:lang w:val="fr-FR" w:eastAsia="fr-FR"/>
        </w:rPr>
        <w:drawing>
          <wp:anchor distT="0" distB="0" distL="144145" distR="114935" simplePos="0" relativeHeight="251659264" behindDoc="1" locked="0" layoutInCell="1" allowOverlap="1" wp14:anchorId="33C1BBD9" wp14:editId="2A50364C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110615" cy="84582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48" t="13002" r="5328" b="7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615" cy="8458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14C325" w14:textId="3D04A281" w:rsidR="00913521" w:rsidRPr="00700F78" w:rsidRDefault="00913521" w:rsidP="00700F78">
      <w:pPr>
        <w:spacing w:after="160" w:line="240" w:lineRule="exact"/>
        <w:ind w:left="4320" w:firstLine="720"/>
        <w:jc w:val="right"/>
        <w:rPr>
          <w:rFonts w:ascii="Marianne" w:hAnsi="Marianne"/>
        </w:rPr>
      </w:pPr>
      <w:r w:rsidRPr="00C5524C">
        <w:rPr>
          <w:rFonts w:ascii="Marianne" w:eastAsia="Arial Unicode MS" w:hAnsi="Marianne" w:cs="Arial"/>
          <w:b/>
          <w:sz w:val="28"/>
          <w:szCs w:val="28"/>
          <w:lang w:val="fr-FR"/>
        </w:rPr>
        <w:t>Direction</w:t>
      </w:r>
      <w:r w:rsidRPr="00C5524C">
        <w:rPr>
          <w:rFonts w:ascii="Marianne" w:eastAsia="Arial Unicode MS" w:hAnsi="Marianne" w:cs="Arial"/>
          <w:b/>
          <w:sz w:val="28"/>
          <w:szCs w:val="28"/>
          <w:lang w:val="fr-FR"/>
        </w:rPr>
        <w:br/>
        <w:t>de l’administration pénitentiaire</w:t>
      </w:r>
    </w:p>
    <w:p w14:paraId="182B9452" w14:textId="5AE5BF04" w:rsidR="00913521" w:rsidRPr="00700F78" w:rsidRDefault="00913521">
      <w:pPr>
        <w:spacing w:after="160" w:line="240" w:lineRule="exact"/>
        <w:rPr>
          <w:rFonts w:ascii="Marianne" w:hAnsi="Marianne"/>
        </w:rPr>
      </w:pPr>
    </w:p>
    <w:p w14:paraId="3ADDE341" w14:textId="77777777" w:rsidR="00913521" w:rsidRPr="00700F78" w:rsidRDefault="00913521">
      <w:pPr>
        <w:spacing w:after="160" w:line="240" w:lineRule="exact"/>
        <w:rPr>
          <w:rFonts w:ascii="Marianne" w:hAnsi="Mariann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A27CD1" w:rsidRPr="00C5524C" w14:paraId="7FC3FC3D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79DE76B" w14:textId="77777777" w:rsidR="00A27CD1" w:rsidRPr="00700F78" w:rsidRDefault="00C5524C">
            <w:pPr>
              <w:jc w:val="center"/>
              <w:rPr>
                <w:rFonts w:ascii="Marianne" w:eastAsia="Trebuchet MS" w:hAnsi="Marianne" w:cs="Trebuchet MS"/>
                <w:b/>
                <w:color w:val="FFFFFF"/>
                <w:sz w:val="28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1CB0AEDE" w14:textId="77777777" w:rsidR="00A27CD1" w:rsidRPr="00700F78" w:rsidRDefault="00C5524C">
      <w:pPr>
        <w:spacing w:line="240" w:lineRule="exact"/>
        <w:rPr>
          <w:rFonts w:ascii="Marianne" w:hAnsi="Marianne"/>
        </w:rPr>
      </w:pPr>
      <w:r w:rsidRPr="00700F78">
        <w:rPr>
          <w:rFonts w:ascii="Marianne" w:hAnsi="Marianne"/>
        </w:rPr>
        <w:t xml:space="preserve"> </w:t>
      </w:r>
    </w:p>
    <w:p w14:paraId="4131341E" w14:textId="77777777" w:rsidR="00A27CD1" w:rsidRPr="00700F78" w:rsidRDefault="00A27CD1">
      <w:pPr>
        <w:spacing w:after="220" w:line="240" w:lineRule="exact"/>
        <w:rPr>
          <w:rFonts w:ascii="Marianne" w:hAnsi="Marianne"/>
        </w:rPr>
      </w:pPr>
    </w:p>
    <w:p w14:paraId="17A948F4" w14:textId="77777777" w:rsidR="00A27CD1" w:rsidRPr="00700F78" w:rsidRDefault="00C5524C">
      <w:pPr>
        <w:spacing w:before="20"/>
        <w:jc w:val="center"/>
        <w:rPr>
          <w:rFonts w:ascii="Marianne" w:eastAsia="Trebuchet MS" w:hAnsi="Marianne" w:cs="Trebuchet MS"/>
          <w:b/>
          <w:color w:val="000000"/>
          <w:sz w:val="28"/>
          <w:lang w:val="fr-FR"/>
        </w:rPr>
      </w:pPr>
      <w:r w:rsidRPr="00700F78">
        <w:rPr>
          <w:rFonts w:ascii="Marianne" w:eastAsia="Trebuchet MS" w:hAnsi="Marianne" w:cs="Trebuchet MS"/>
          <w:b/>
          <w:color w:val="000000"/>
          <w:sz w:val="28"/>
          <w:lang w:val="fr-FR"/>
        </w:rPr>
        <w:t>MARCHÉ PUBLIC DE TRAVAUX</w:t>
      </w:r>
    </w:p>
    <w:p w14:paraId="54607B40" w14:textId="77777777" w:rsidR="00A27CD1" w:rsidRPr="00700F78" w:rsidRDefault="00A27CD1">
      <w:pPr>
        <w:spacing w:line="240" w:lineRule="exact"/>
        <w:rPr>
          <w:rFonts w:ascii="Marianne" w:hAnsi="Marianne"/>
        </w:rPr>
      </w:pPr>
    </w:p>
    <w:p w14:paraId="14653273" w14:textId="77777777" w:rsidR="00A27CD1" w:rsidRPr="00700F78" w:rsidRDefault="00A27CD1">
      <w:pPr>
        <w:spacing w:line="240" w:lineRule="exact"/>
        <w:rPr>
          <w:rFonts w:ascii="Marianne" w:hAnsi="Marianne"/>
        </w:rPr>
      </w:pPr>
    </w:p>
    <w:p w14:paraId="094D2459" w14:textId="77777777" w:rsidR="00A27CD1" w:rsidRPr="00700F78" w:rsidRDefault="00A27CD1">
      <w:pPr>
        <w:spacing w:line="240" w:lineRule="exact"/>
        <w:rPr>
          <w:rFonts w:ascii="Marianne" w:hAnsi="Marianne"/>
        </w:rPr>
      </w:pPr>
    </w:p>
    <w:p w14:paraId="6F781124" w14:textId="77777777" w:rsidR="00A27CD1" w:rsidRPr="00700F78" w:rsidRDefault="00A27CD1">
      <w:pPr>
        <w:spacing w:line="240" w:lineRule="exact"/>
        <w:rPr>
          <w:rFonts w:ascii="Marianne" w:hAnsi="Marianne"/>
        </w:rPr>
      </w:pPr>
    </w:p>
    <w:p w14:paraId="6C3695BA" w14:textId="77777777" w:rsidR="00A27CD1" w:rsidRPr="00700F78" w:rsidRDefault="00A27CD1">
      <w:pPr>
        <w:spacing w:line="240" w:lineRule="exact"/>
        <w:rPr>
          <w:rFonts w:ascii="Marianne" w:hAnsi="Marianne"/>
        </w:rPr>
      </w:pPr>
    </w:p>
    <w:p w14:paraId="051ADFF5" w14:textId="77777777" w:rsidR="00A27CD1" w:rsidRPr="00700F78" w:rsidRDefault="00A27CD1">
      <w:pPr>
        <w:spacing w:line="240" w:lineRule="exact"/>
        <w:rPr>
          <w:rFonts w:ascii="Marianne" w:hAnsi="Marianne"/>
        </w:rPr>
      </w:pPr>
    </w:p>
    <w:p w14:paraId="730E7652" w14:textId="77777777" w:rsidR="00A27CD1" w:rsidRPr="00700F78" w:rsidRDefault="00A27CD1">
      <w:pPr>
        <w:spacing w:line="240" w:lineRule="exact"/>
        <w:rPr>
          <w:rFonts w:ascii="Marianne" w:hAnsi="Marianne"/>
        </w:rPr>
      </w:pPr>
    </w:p>
    <w:p w14:paraId="0CDE0A19" w14:textId="77777777" w:rsidR="00A27CD1" w:rsidRPr="00700F78" w:rsidRDefault="00A27CD1">
      <w:pPr>
        <w:spacing w:after="180" w:line="240" w:lineRule="exact"/>
        <w:rPr>
          <w:rFonts w:ascii="Marianne" w:hAnsi="Marianne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A27CD1" w:rsidRPr="00C5524C" w14:paraId="608B6EED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D36208C" w14:textId="7EF19A99" w:rsidR="00A27CD1" w:rsidRPr="00700F78" w:rsidRDefault="00C5524C">
            <w:pPr>
              <w:spacing w:line="325" w:lineRule="exact"/>
              <w:jc w:val="center"/>
              <w:rPr>
                <w:rFonts w:ascii="Marianne" w:eastAsia="Trebuchet MS" w:hAnsi="Marianne" w:cs="Trebuchet MS"/>
                <w:b/>
                <w:color w:val="000000"/>
                <w:sz w:val="28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b/>
                <w:color w:val="000000"/>
                <w:sz w:val="28"/>
                <w:lang w:val="fr-FR"/>
              </w:rPr>
              <w:t xml:space="preserve">Travaux liés à la mise en sécurité </w:t>
            </w:r>
            <w:r w:rsidR="004C61CC" w:rsidRPr="00700F78">
              <w:rPr>
                <w:rFonts w:ascii="Marianne" w:eastAsia="Trebuchet MS" w:hAnsi="Marianne" w:cs="Trebuchet MS"/>
                <w:b/>
                <w:color w:val="000000"/>
                <w:sz w:val="28"/>
                <w:lang w:val="fr-FR"/>
              </w:rPr>
              <w:t>incendie</w:t>
            </w:r>
            <w:r w:rsidRPr="00700F78">
              <w:rPr>
                <w:rFonts w:ascii="Marianne" w:eastAsia="Trebuchet MS" w:hAnsi="Marianne" w:cs="Trebuchet MS"/>
                <w:b/>
                <w:color w:val="000000"/>
                <w:sz w:val="28"/>
                <w:lang w:val="fr-FR"/>
              </w:rPr>
              <w:t xml:space="preserve"> de la maison d’arrêt de LAVAL</w:t>
            </w:r>
          </w:p>
        </w:tc>
      </w:tr>
    </w:tbl>
    <w:p w14:paraId="602B72A8" w14:textId="77777777" w:rsidR="00A27CD1" w:rsidRPr="00700F78" w:rsidRDefault="00C5524C">
      <w:pPr>
        <w:spacing w:line="240" w:lineRule="exact"/>
        <w:rPr>
          <w:rFonts w:ascii="Marianne" w:hAnsi="Marianne"/>
        </w:rPr>
      </w:pPr>
      <w:r w:rsidRPr="00700F78">
        <w:rPr>
          <w:rFonts w:ascii="Marianne" w:hAnsi="Marianne"/>
        </w:rPr>
        <w:t xml:space="preserve"> </w:t>
      </w:r>
    </w:p>
    <w:p w14:paraId="7DDA7AD5" w14:textId="77777777" w:rsidR="00A27CD1" w:rsidRPr="00700F78" w:rsidRDefault="00A27CD1">
      <w:pPr>
        <w:spacing w:line="240" w:lineRule="exact"/>
        <w:rPr>
          <w:rFonts w:ascii="Marianne" w:hAnsi="Marianne"/>
        </w:rPr>
      </w:pPr>
    </w:p>
    <w:p w14:paraId="41A73B7C" w14:textId="77777777" w:rsidR="00A27CD1" w:rsidRPr="00700F78" w:rsidRDefault="00C5524C">
      <w:pPr>
        <w:spacing w:after="40"/>
        <w:ind w:left="1780" w:right="1680"/>
        <w:rPr>
          <w:rFonts w:ascii="Marianne" w:eastAsia="Trebuchet MS" w:hAnsi="Marianne" w:cs="Trebuchet MS"/>
          <w:color w:val="000000"/>
          <w:sz w:val="14"/>
          <w:lang w:val="fr-FR"/>
        </w:rPr>
      </w:pPr>
      <w:r w:rsidRPr="00700F78">
        <w:rPr>
          <w:rFonts w:ascii="Marianne" w:eastAsia="Trebuchet MS" w:hAnsi="Marianne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A27CD1" w:rsidRPr="00C5524C" w14:paraId="72A7A439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1D27F" w14:textId="77777777" w:rsidR="00A27CD1" w:rsidRPr="00700F78" w:rsidRDefault="00C5524C">
            <w:pPr>
              <w:rPr>
                <w:rFonts w:ascii="Marianne" w:eastAsia="Trebuchet MS" w:hAnsi="Marianne" w:cs="Trebuchet MS"/>
                <w:b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532CC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A7BBA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94A37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0E9EF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B5A62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70BF0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1C1B7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166EB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60C40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0ED03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14602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</w:tr>
      <w:tr w:rsidR="00A27CD1" w:rsidRPr="00C5524C" w14:paraId="6F6CCDD2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41552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2B2F2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7C4AE" w14:textId="77777777" w:rsidR="00A27CD1" w:rsidRPr="00700F78" w:rsidRDefault="00C5524C">
            <w:pPr>
              <w:jc w:val="center"/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12E16" w14:textId="77777777" w:rsidR="00A27CD1" w:rsidRPr="00700F78" w:rsidRDefault="00C5524C">
            <w:pPr>
              <w:jc w:val="center"/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1EAF7" w14:textId="77777777" w:rsidR="00A27CD1" w:rsidRPr="00700F78" w:rsidRDefault="00C5524C">
            <w:pPr>
              <w:jc w:val="center"/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FF200" w14:textId="77777777" w:rsidR="00A27CD1" w:rsidRPr="00700F78" w:rsidRDefault="00C5524C">
            <w:pPr>
              <w:jc w:val="center"/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3D5F8" w14:textId="77777777" w:rsidR="00A27CD1" w:rsidRPr="00700F78" w:rsidRDefault="00C5524C">
            <w:pPr>
              <w:jc w:val="center"/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4817A" w14:textId="77777777" w:rsidR="00A27CD1" w:rsidRPr="00700F78" w:rsidRDefault="00C5524C">
            <w:pPr>
              <w:jc w:val="center"/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82539" w14:textId="77777777" w:rsidR="00A27CD1" w:rsidRPr="00700F78" w:rsidRDefault="00C5524C">
            <w:pPr>
              <w:jc w:val="center"/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8D7F2" w14:textId="77777777" w:rsidR="00A27CD1" w:rsidRPr="00700F78" w:rsidRDefault="00C5524C">
            <w:pPr>
              <w:jc w:val="center"/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12964" w14:textId="77777777" w:rsidR="00A27CD1" w:rsidRPr="00700F78" w:rsidRDefault="00C5524C">
            <w:pPr>
              <w:jc w:val="center"/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DD04C" w14:textId="77777777" w:rsidR="00A27CD1" w:rsidRPr="00700F78" w:rsidRDefault="00C5524C">
            <w:pPr>
              <w:jc w:val="center"/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  <w:t>.</w:t>
            </w:r>
          </w:p>
        </w:tc>
      </w:tr>
      <w:tr w:rsidR="00A27CD1" w:rsidRPr="00C5524C" w14:paraId="7FF986E3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0E5CE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CD4B2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887BB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BED53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C3B35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8209E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8285C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13EE5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69934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03AB4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8EAEC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95047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</w:tr>
    </w:tbl>
    <w:p w14:paraId="22B89D2A" w14:textId="2DDD6319" w:rsidR="00A27CD1" w:rsidRPr="00700F78" w:rsidRDefault="00C5524C">
      <w:pPr>
        <w:spacing w:after="40" w:line="240" w:lineRule="exact"/>
        <w:rPr>
          <w:rFonts w:ascii="Marianne" w:hAnsi="Marianne"/>
        </w:rPr>
      </w:pPr>
      <w:r w:rsidRPr="00700F78">
        <w:rPr>
          <w:rFonts w:ascii="Marianne" w:hAnsi="Marianne"/>
        </w:rPr>
        <w:t xml:space="preserve"> </w:t>
      </w:r>
    </w:p>
    <w:p w14:paraId="212F75EC" w14:textId="77777777" w:rsidR="009B20DB" w:rsidRPr="00700F78" w:rsidRDefault="009B20DB">
      <w:pPr>
        <w:spacing w:after="40" w:line="240" w:lineRule="exact"/>
        <w:rPr>
          <w:rFonts w:ascii="Marianne" w:hAnsi="Marianne"/>
        </w:rPr>
      </w:pP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06"/>
        <w:gridCol w:w="241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9B20DB" w:rsidRPr="00C5524C" w14:paraId="4CE4B04B" w14:textId="77777777" w:rsidTr="00700F78">
        <w:trPr>
          <w:trHeight w:val="76"/>
        </w:trPr>
        <w:tc>
          <w:tcPr>
            <w:tcW w:w="1906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865BC" w14:textId="5B9EB4D9" w:rsidR="009B20DB" w:rsidRPr="00700F78" w:rsidRDefault="009B20DB" w:rsidP="00981F0D">
            <w:pPr>
              <w:rPr>
                <w:rFonts w:ascii="Marianne" w:eastAsia="Trebuchet MS" w:hAnsi="Marianne" w:cs="Trebuchet MS"/>
                <w:b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b/>
                <w:color w:val="000000"/>
                <w:lang w:val="fr-FR"/>
              </w:rPr>
              <w:t>EJ N°</w:t>
            </w:r>
          </w:p>
        </w:tc>
        <w:tc>
          <w:tcPr>
            <w:tcW w:w="241" w:type="dxa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3D64E" w14:textId="77777777" w:rsidR="009B20DB" w:rsidRPr="00700F78" w:rsidRDefault="009B20DB" w:rsidP="00981F0D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C15597" w14:textId="77777777" w:rsidR="009B20DB" w:rsidRPr="00700F78" w:rsidRDefault="009B20DB" w:rsidP="00981F0D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FD4106" w14:textId="77777777" w:rsidR="009B20DB" w:rsidRPr="00700F78" w:rsidRDefault="009B20DB" w:rsidP="00981F0D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43B60" w14:textId="77777777" w:rsidR="009B20DB" w:rsidRPr="00700F78" w:rsidRDefault="009B20DB" w:rsidP="00981F0D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6C00F" w14:textId="77777777" w:rsidR="009B20DB" w:rsidRPr="00700F78" w:rsidRDefault="009B20DB" w:rsidP="00981F0D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2CA28" w14:textId="77777777" w:rsidR="009B20DB" w:rsidRPr="00700F78" w:rsidRDefault="009B20DB" w:rsidP="00981F0D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217AE" w14:textId="77777777" w:rsidR="009B20DB" w:rsidRPr="00700F78" w:rsidRDefault="009B20DB" w:rsidP="00981F0D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B33C11" w14:textId="77777777" w:rsidR="009B20DB" w:rsidRPr="00700F78" w:rsidRDefault="009B20DB" w:rsidP="00981F0D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40C8E" w14:textId="77777777" w:rsidR="009B20DB" w:rsidRPr="00700F78" w:rsidRDefault="009B20DB" w:rsidP="00981F0D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255CA" w14:textId="77777777" w:rsidR="009B20DB" w:rsidRPr="00700F78" w:rsidRDefault="009B20DB" w:rsidP="00981F0D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1F4AE" w14:textId="77777777" w:rsidR="009B20DB" w:rsidRPr="00700F78" w:rsidRDefault="009B20DB" w:rsidP="00981F0D">
            <w:pPr>
              <w:rPr>
                <w:rFonts w:ascii="Marianne" w:hAnsi="Marianne"/>
                <w:sz w:val="2"/>
              </w:rPr>
            </w:pPr>
          </w:p>
        </w:tc>
      </w:tr>
    </w:tbl>
    <w:p w14:paraId="69D71FBB" w14:textId="7CE94589" w:rsidR="009B20DB" w:rsidRPr="00700F78" w:rsidRDefault="009B20DB">
      <w:pPr>
        <w:spacing w:after="40" w:line="240" w:lineRule="exact"/>
        <w:rPr>
          <w:rFonts w:ascii="Marianne" w:hAnsi="Marianne"/>
        </w:rPr>
      </w:pPr>
    </w:p>
    <w:p w14:paraId="1C1D9B99" w14:textId="77777777" w:rsidR="009B20DB" w:rsidRPr="00700F78" w:rsidRDefault="009B20DB">
      <w:pPr>
        <w:spacing w:after="40" w:line="240" w:lineRule="exact"/>
        <w:rPr>
          <w:rFonts w:ascii="Marianne" w:hAnsi="Marianne"/>
        </w:rPr>
      </w:pP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A27CD1" w:rsidRPr="00C5524C" w14:paraId="0D8F867B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220E9" w14:textId="6B41CEB3" w:rsidR="00A27CD1" w:rsidRPr="00700F78" w:rsidRDefault="00C5524C">
            <w:pPr>
              <w:rPr>
                <w:rFonts w:ascii="Marianne" w:eastAsia="Trebuchet MS" w:hAnsi="Marianne" w:cs="Trebuchet MS"/>
                <w:b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55D83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166BF" w14:textId="4C1449B2" w:rsidR="00A27CD1" w:rsidRPr="00700F78" w:rsidRDefault="00C5524C">
            <w:pPr>
              <w:rPr>
                <w:rFonts w:ascii="Marianne" w:eastAsia="Trebuchet MS" w:hAnsi="Marianne" w:cs="Trebuchet MS"/>
                <w:color w:val="000000"/>
                <w:sz w:val="16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5626CF09" w14:textId="77777777" w:rsidR="00A27CD1" w:rsidRPr="00700F78" w:rsidRDefault="00C5524C">
      <w:pPr>
        <w:spacing w:line="240" w:lineRule="exact"/>
        <w:rPr>
          <w:rFonts w:ascii="Marianne" w:hAnsi="Marianne"/>
        </w:rPr>
      </w:pPr>
      <w:r w:rsidRPr="00700F78">
        <w:rPr>
          <w:rFonts w:ascii="Marianne" w:hAnsi="Marianne"/>
        </w:rPr>
        <w:t xml:space="preserve"> </w:t>
      </w:r>
    </w:p>
    <w:p w14:paraId="29E16882" w14:textId="77777777" w:rsidR="00A27CD1" w:rsidRPr="00700F78" w:rsidRDefault="00A27CD1">
      <w:pPr>
        <w:spacing w:after="100" w:line="240" w:lineRule="exact"/>
        <w:rPr>
          <w:rFonts w:ascii="Marianne" w:hAnsi="Marianne"/>
        </w:rPr>
      </w:pPr>
    </w:p>
    <w:p w14:paraId="47730DB5" w14:textId="77777777" w:rsidR="00A27CD1" w:rsidRPr="00700F78" w:rsidRDefault="00C5524C">
      <w:pPr>
        <w:spacing w:line="279" w:lineRule="exact"/>
        <w:jc w:val="center"/>
        <w:rPr>
          <w:rFonts w:ascii="Marianne" w:eastAsia="Trebuchet MS" w:hAnsi="Marianne" w:cs="Trebuchet MS"/>
          <w:b/>
          <w:color w:val="000000"/>
          <w:lang w:val="fr-FR"/>
        </w:rPr>
      </w:pPr>
      <w:r w:rsidRPr="00700F78">
        <w:rPr>
          <w:rFonts w:ascii="Marianne" w:eastAsia="Trebuchet MS" w:hAnsi="Marianne" w:cs="Trebuchet MS"/>
          <w:b/>
          <w:color w:val="000000"/>
          <w:lang w:val="fr-FR"/>
        </w:rPr>
        <w:t>Direction Interrégionale des Services Pénitentiaires de Rennes</w:t>
      </w:r>
    </w:p>
    <w:p w14:paraId="21F820A3" w14:textId="77777777" w:rsidR="00A27CD1" w:rsidRPr="00700F78" w:rsidRDefault="00C5524C">
      <w:pPr>
        <w:spacing w:line="279" w:lineRule="exact"/>
        <w:jc w:val="center"/>
        <w:rPr>
          <w:rFonts w:ascii="Marianne" w:eastAsia="Trebuchet MS" w:hAnsi="Marianne" w:cs="Trebuchet MS"/>
          <w:color w:val="000000"/>
          <w:lang w:val="fr-FR"/>
        </w:rPr>
      </w:pPr>
      <w:r w:rsidRPr="00700F78">
        <w:rPr>
          <w:rFonts w:ascii="Marianne" w:eastAsia="Trebuchet MS" w:hAnsi="Marianne" w:cs="Trebuchet MS"/>
          <w:color w:val="000000"/>
          <w:lang w:val="fr-FR"/>
        </w:rPr>
        <w:t>18 bis rue de Châtillon</w:t>
      </w:r>
    </w:p>
    <w:p w14:paraId="4708DB5D" w14:textId="77777777" w:rsidR="00A27CD1" w:rsidRPr="00700F78" w:rsidRDefault="00C5524C">
      <w:pPr>
        <w:spacing w:line="279" w:lineRule="exact"/>
        <w:jc w:val="center"/>
        <w:rPr>
          <w:rFonts w:ascii="Marianne" w:eastAsia="Trebuchet MS" w:hAnsi="Marianne" w:cs="Trebuchet MS"/>
          <w:color w:val="000000"/>
          <w:lang w:val="fr-FR"/>
        </w:rPr>
      </w:pPr>
      <w:r w:rsidRPr="00700F78">
        <w:rPr>
          <w:rFonts w:ascii="Marianne" w:eastAsia="Trebuchet MS" w:hAnsi="Marianne" w:cs="Trebuchet MS"/>
          <w:color w:val="000000"/>
          <w:lang w:val="fr-FR"/>
        </w:rPr>
        <w:t>CS 23131</w:t>
      </w:r>
    </w:p>
    <w:p w14:paraId="39D469EF" w14:textId="77777777" w:rsidR="00A27CD1" w:rsidRPr="00700F78" w:rsidRDefault="00C5524C">
      <w:pPr>
        <w:spacing w:line="279" w:lineRule="exact"/>
        <w:jc w:val="center"/>
        <w:rPr>
          <w:rFonts w:ascii="Marianne" w:eastAsia="Trebuchet MS" w:hAnsi="Marianne" w:cs="Trebuchet MS"/>
          <w:color w:val="000000"/>
          <w:lang w:val="fr-FR"/>
        </w:rPr>
      </w:pPr>
      <w:r w:rsidRPr="00700F78">
        <w:rPr>
          <w:rFonts w:ascii="Marianne" w:eastAsia="Trebuchet MS" w:hAnsi="Marianne" w:cs="Trebuchet MS"/>
          <w:color w:val="000000"/>
          <w:lang w:val="fr-FR"/>
        </w:rPr>
        <w:t>35031 RENNES CEDEX</w:t>
      </w:r>
    </w:p>
    <w:p w14:paraId="24F0C5ED" w14:textId="77777777" w:rsidR="00A27CD1" w:rsidRPr="00700F78" w:rsidRDefault="00A27CD1">
      <w:pPr>
        <w:spacing w:line="279" w:lineRule="exact"/>
        <w:jc w:val="center"/>
        <w:rPr>
          <w:rFonts w:ascii="Marianne" w:eastAsia="Trebuchet MS" w:hAnsi="Marianne" w:cs="Trebuchet MS"/>
          <w:color w:val="000000"/>
          <w:lang w:val="fr-FR"/>
        </w:rPr>
        <w:sectPr w:rsidR="00A27CD1" w:rsidRPr="00700F78">
          <w:pgSz w:w="11900" w:h="16840"/>
          <w:pgMar w:top="1400" w:right="1140" w:bottom="1440" w:left="1140" w:header="1400" w:footer="1440" w:gutter="0"/>
          <w:cols w:space="708"/>
        </w:sectPr>
      </w:pPr>
    </w:p>
    <w:p w14:paraId="43E5CF3E" w14:textId="77777777" w:rsidR="00A27CD1" w:rsidRPr="00700F78" w:rsidRDefault="00A27CD1">
      <w:pPr>
        <w:spacing w:line="200" w:lineRule="exact"/>
        <w:rPr>
          <w:rFonts w:ascii="Marianne" w:hAnsi="Marianne"/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A27CD1" w:rsidRPr="00C5524C" w14:paraId="257B5F90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C5590" w14:textId="77777777" w:rsidR="00A27CD1" w:rsidRPr="00700F78" w:rsidRDefault="00C5524C">
            <w:pPr>
              <w:pStyle w:val="Titletable"/>
              <w:jc w:val="center"/>
              <w:rPr>
                <w:rFonts w:ascii="Marianne" w:hAnsi="Marianne"/>
                <w:lang w:val="fr-FR"/>
              </w:rPr>
            </w:pPr>
            <w:r w:rsidRPr="00700F78">
              <w:rPr>
                <w:rFonts w:ascii="Marianne" w:hAnsi="Marianne"/>
                <w:lang w:val="fr-FR"/>
              </w:rPr>
              <w:t>L'ESSENTIEL DE L'ACTE D'ENGAGEMENT</w:t>
            </w:r>
          </w:p>
        </w:tc>
      </w:tr>
      <w:tr w:rsidR="00A27CD1" w:rsidRPr="00C5524C" w14:paraId="41A4FC7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0DE085" w14:textId="77777777" w:rsidR="00A27CD1" w:rsidRPr="00700F78" w:rsidRDefault="00A27CD1">
            <w:pPr>
              <w:spacing w:line="140" w:lineRule="exact"/>
              <w:rPr>
                <w:rFonts w:ascii="Marianne" w:hAnsi="Marianne"/>
                <w:sz w:val="14"/>
              </w:rPr>
            </w:pPr>
          </w:p>
          <w:p w14:paraId="746B138C" w14:textId="018B392A" w:rsidR="00A27CD1" w:rsidRPr="00700F78" w:rsidRDefault="00913521">
            <w:pPr>
              <w:ind w:left="420"/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04290AA8" wp14:editId="2B1FE46F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9DBC4" w14:textId="77777777" w:rsidR="00A27CD1" w:rsidRPr="00700F78" w:rsidRDefault="00C5524C">
            <w:pPr>
              <w:spacing w:before="180" w:after="120"/>
              <w:ind w:left="160" w:right="160"/>
              <w:rPr>
                <w:rFonts w:ascii="Marianne" w:eastAsia="Trebuchet MS" w:hAnsi="Marianne" w:cs="Trebuchet MS"/>
                <w:b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0DC6D" w14:textId="4B0DBB51" w:rsidR="00A27CD1" w:rsidRPr="00700F78" w:rsidRDefault="00C5524C">
            <w:pPr>
              <w:spacing w:before="60" w:after="60" w:line="232" w:lineRule="exact"/>
              <w:ind w:left="160" w:right="16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 xml:space="preserve">Travaux liés à la mise en sécurité </w:t>
            </w:r>
            <w:r w:rsidR="004C61CC"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incendie</w:t>
            </w: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 xml:space="preserve"> de la maison d’arrêt de LAVAL</w:t>
            </w:r>
          </w:p>
        </w:tc>
      </w:tr>
      <w:tr w:rsidR="00A27CD1" w:rsidRPr="00C5524C" w14:paraId="2C82AB5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773EC5" w14:textId="77777777" w:rsidR="00A27CD1" w:rsidRPr="00700F78" w:rsidRDefault="00A27CD1">
            <w:pPr>
              <w:spacing w:line="140" w:lineRule="exact"/>
              <w:rPr>
                <w:rFonts w:ascii="Marianne" w:hAnsi="Marianne"/>
                <w:sz w:val="14"/>
              </w:rPr>
            </w:pPr>
          </w:p>
          <w:p w14:paraId="06AFF2F9" w14:textId="7CFA78C4" w:rsidR="00A27CD1" w:rsidRPr="00700F78" w:rsidRDefault="00913521">
            <w:pPr>
              <w:ind w:left="420"/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6E0914A1" wp14:editId="06977F47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8E10C" w14:textId="77777777" w:rsidR="00A27CD1" w:rsidRPr="00700F78" w:rsidRDefault="00C5524C">
            <w:pPr>
              <w:spacing w:before="180" w:after="120"/>
              <w:ind w:left="160" w:right="160"/>
              <w:rPr>
                <w:rFonts w:ascii="Marianne" w:eastAsia="Trebuchet MS" w:hAnsi="Marianne" w:cs="Trebuchet MS"/>
                <w:b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E51BE" w14:textId="77777777" w:rsidR="00A27CD1" w:rsidRPr="00700F78" w:rsidRDefault="00C5524C">
            <w:pPr>
              <w:spacing w:before="180" w:after="120"/>
              <w:ind w:left="160" w:right="16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A27CD1" w:rsidRPr="00C5524C" w14:paraId="1F10443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3B665" w14:textId="77777777" w:rsidR="00A27CD1" w:rsidRPr="00700F78" w:rsidRDefault="00A27CD1">
            <w:pPr>
              <w:spacing w:line="140" w:lineRule="exact"/>
              <w:rPr>
                <w:rFonts w:ascii="Marianne" w:hAnsi="Marianne"/>
                <w:sz w:val="14"/>
              </w:rPr>
            </w:pPr>
          </w:p>
          <w:p w14:paraId="3FA9045A" w14:textId="0FC65D7D" w:rsidR="00A27CD1" w:rsidRPr="00700F78" w:rsidRDefault="00913521">
            <w:pPr>
              <w:ind w:left="420"/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59FDE995" wp14:editId="6D667C95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8CB5C" w14:textId="77777777" w:rsidR="00A27CD1" w:rsidRPr="00700F78" w:rsidRDefault="00C5524C">
            <w:pPr>
              <w:spacing w:before="180" w:after="120"/>
              <w:ind w:left="160" w:right="160"/>
              <w:rPr>
                <w:rFonts w:ascii="Marianne" w:eastAsia="Trebuchet MS" w:hAnsi="Marianne" w:cs="Trebuchet MS"/>
                <w:b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E5A05" w14:textId="77777777" w:rsidR="00A27CD1" w:rsidRPr="00700F78" w:rsidRDefault="00C5524C">
            <w:pPr>
              <w:spacing w:before="180" w:after="120"/>
              <w:ind w:left="160" w:right="16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A27CD1" w:rsidRPr="00C5524C" w14:paraId="2BA57FC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6AA81" w14:textId="77777777" w:rsidR="00A27CD1" w:rsidRPr="00700F78" w:rsidRDefault="00A27CD1">
            <w:pPr>
              <w:spacing w:line="140" w:lineRule="exact"/>
              <w:rPr>
                <w:rFonts w:ascii="Marianne" w:hAnsi="Marianne"/>
                <w:sz w:val="14"/>
              </w:rPr>
            </w:pPr>
          </w:p>
          <w:p w14:paraId="5698089A" w14:textId="3B730F43" w:rsidR="00A27CD1" w:rsidRPr="00700F78" w:rsidRDefault="00913521">
            <w:pPr>
              <w:ind w:left="420"/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592D9EE4" wp14:editId="5AA65E0D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EF1CF" w14:textId="77777777" w:rsidR="00A27CD1" w:rsidRPr="00700F78" w:rsidRDefault="00C5524C">
            <w:pPr>
              <w:spacing w:before="180" w:after="120"/>
              <w:ind w:left="160" w:right="160"/>
              <w:rPr>
                <w:rFonts w:ascii="Marianne" w:eastAsia="Trebuchet MS" w:hAnsi="Marianne" w:cs="Trebuchet MS"/>
                <w:b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DF6154" w14:textId="77777777" w:rsidR="00A27CD1" w:rsidRPr="00700F78" w:rsidRDefault="00C5524C">
            <w:pPr>
              <w:spacing w:before="180" w:after="120"/>
              <w:ind w:left="160" w:right="16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A27CD1" w:rsidRPr="00C5524C" w14:paraId="6D075F3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49C5D" w14:textId="77777777" w:rsidR="00A27CD1" w:rsidRPr="00700F78" w:rsidRDefault="00A27CD1">
            <w:pPr>
              <w:spacing w:line="140" w:lineRule="exact"/>
              <w:rPr>
                <w:rFonts w:ascii="Marianne" w:hAnsi="Marianne"/>
                <w:sz w:val="14"/>
              </w:rPr>
            </w:pPr>
          </w:p>
          <w:p w14:paraId="228F5ACD" w14:textId="65BE184C" w:rsidR="00A27CD1" w:rsidRPr="00700F78" w:rsidRDefault="00913521">
            <w:pPr>
              <w:ind w:left="420"/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3A6D4014" wp14:editId="1885F2BE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B3B18" w14:textId="77777777" w:rsidR="00A27CD1" w:rsidRPr="00700F78" w:rsidRDefault="00C5524C">
            <w:pPr>
              <w:spacing w:before="180" w:after="120"/>
              <w:ind w:left="160" w:right="160"/>
              <w:rPr>
                <w:rFonts w:ascii="Marianne" w:eastAsia="Trebuchet MS" w:hAnsi="Marianne" w:cs="Trebuchet MS"/>
                <w:b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6F2A5" w14:textId="77777777" w:rsidR="00A27CD1" w:rsidRPr="00700F78" w:rsidRDefault="00C5524C">
            <w:pPr>
              <w:spacing w:before="180" w:after="120"/>
              <w:ind w:left="160" w:right="16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A27CD1" w:rsidRPr="00C5524C" w14:paraId="309FA55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C6818" w14:textId="77777777" w:rsidR="00A27CD1" w:rsidRPr="00700F78" w:rsidRDefault="00A27CD1">
            <w:pPr>
              <w:spacing w:line="140" w:lineRule="exact"/>
              <w:rPr>
                <w:rFonts w:ascii="Marianne" w:hAnsi="Marianne"/>
                <w:sz w:val="14"/>
              </w:rPr>
            </w:pPr>
          </w:p>
          <w:p w14:paraId="78923383" w14:textId="020CC5C5" w:rsidR="00A27CD1" w:rsidRPr="00700F78" w:rsidRDefault="00913521">
            <w:pPr>
              <w:ind w:left="420"/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3BB126DD" wp14:editId="21A2EA8C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F1DC8" w14:textId="77777777" w:rsidR="00A27CD1" w:rsidRPr="00700F78" w:rsidRDefault="00C5524C">
            <w:pPr>
              <w:spacing w:before="180" w:after="120"/>
              <w:ind w:left="160" w:right="160"/>
              <w:rPr>
                <w:rFonts w:ascii="Marianne" w:eastAsia="Trebuchet MS" w:hAnsi="Marianne" w:cs="Trebuchet MS"/>
                <w:b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6386D" w14:textId="77777777" w:rsidR="00A27CD1" w:rsidRPr="00700F78" w:rsidRDefault="00C5524C">
            <w:pPr>
              <w:spacing w:before="180" w:after="120"/>
              <w:ind w:left="160" w:right="16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A27CD1" w:rsidRPr="00C5524C" w14:paraId="5E04DF5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691C1" w14:textId="77777777" w:rsidR="00A27CD1" w:rsidRPr="00700F78" w:rsidRDefault="00A27CD1">
            <w:pPr>
              <w:spacing w:line="180" w:lineRule="exact"/>
              <w:rPr>
                <w:rFonts w:ascii="Marianne" w:hAnsi="Marianne"/>
                <w:sz w:val="18"/>
              </w:rPr>
            </w:pPr>
          </w:p>
          <w:p w14:paraId="66629E2F" w14:textId="3A8A9E9C" w:rsidR="00A27CD1" w:rsidRPr="00700F78" w:rsidRDefault="00913521">
            <w:pPr>
              <w:ind w:left="420"/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0A2D470D" wp14:editId="4E0F4303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5B61B0" w14:textId="77777777" w:rsidR="00A27CD1" w:rsidRPr="00700F78" w:rsidRDefault="00C5524C">
            <w:pPr>
              <w:spacing w:before="180" w:after="120"/>
              <w:ind w:left="160" w:right="160"/>
              <w:rPr>
                <w:rFonts w:ascii="Marianne" w:eastAsia="Trebuchet MS" w:hAnsi="Marianne" w:cs="Trebuchet MS"/>
                <w:b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F9D5C" w14:textId="77777777" w:rsidR="00A27CD1" w:rsidRPr="00700F78" w:rsidRDefault="00C5524C">
            <w:pPr>
              <w:spacing w:before="180" w:after="120"/>
              <w:ind w:left="160" w:right="16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A27CD1" w:rsidRPr="00C5524C" w14:paraId="55C9B89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9BFE2" w14:textId="77777777" w:rsidR="00A27CD1" w:rsidRPr="00700F78" w:rsidRDefault="00A27CD1">
            <w:pPr>
              <w:spacing w:line="140" w:lineRule="exact"/>
              <w:rPr>
                <w:rFonts w:ascii="Marianne" w:hAnsi="Marianne"/>
                <w:sz w:val="14"/>
              </w:rPr>
            </w:pPr>
          </w:p>
          <w:p w14:paraId="37433DC8" w14:textId="663FD063" w:rsidR="00A27CD1" w:rsidRPr="00700F78" w:rsidRDefault="00913521">
            <w:pPr>
              <w:ind w:left="420"/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4B5BB086" wp14:editId="0E016301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60516" w14:textId="77777777" w:rsidR="00A27CD1" w:rsidRPr="00700F78" w:rsidRDefault="00C5524C">
            <w:pPr>
              <w:spacing w:before="180" w:after="120"/>
              <w:ind w:left="160" w:right="160"/>
              <w:rPr>
                <w:rFonts w:ascii="Marianne" w:eastAsia="Trebuchet MS" w:hAnsi="Marianne" w:cs="Trebuchet MS"/>
                <w:b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DF841" w14:textId="77777777" w:rsidR="00A27CD1" w:rsidRPr="00700F78" w:rsidRDefault="00C5524C">
            <w:pPr>
              <w:spacing w:before="180" w:after="120"/>
              <w:ind w:left="160" w:right="16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A27CD1" w:rsidRPr="00C5524C" w14:paraId="1B8075F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BB7709" w14:textId="77777777" w:rsidR="00A27CD1" w:rsidRPr="00700F78" w:rsidRDefault="00A27CD1">
            <w:pPr>
              <w:spacing w:line="140" w:lineRule="exact"/>
              <w:rPr>
                <w:rFonts w:ascii="Marianne" w:hAnsi="Marianne"/>
                <w:sz w:val="14"/>
              </w:rPr>
            </w:pPr>
          </w:p>
          <w:p w14:paraId="50D2699D" w14:textId="3CCE66F7" w:rsidR="00A27CD1" w:rsidRPr="00700F78" w:rsidRDefault="00913521">
            <w:pPr>
              <w:ind w:left="420"/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5624A1D1" wp14:editId="4723A06E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A819B" w14:textId="77777777" w:rsidR="00A27CD1" w:rsidRPr="00700F78" w:rsidRDefault="00C5524C">
            <w:pPr>
              <w:spacing w:before="60" w:after="60" w:line="232" w:lineRule="exact"/>
              <w:ind w:left="160" w:right="160"/>
              <w:rPr>
                <w:rFonts w:ascii="Marianne" w:eastAsia="Trebuchet MS" w:hAnsi="Marianne" w:cs="Trebuchet MS"/>
                <w:b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ADB6C" w14:textId="77777777" w:rsidR="00A27CD1" w:rsidRPr="00700F78" w:rsidRDefault="00C5524C">
            <w:pPr>
              <w:spacing w:before="180" w:after="120"/>
              <w:ind w:left="160" w:right="16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2A3AFD6C" w14:textId="77777777" w:rsidR="00A27CD1" w:rsidRPr="00700F78" w:rsidRDefault="00A27CD1">
      <w:pPr>
        <w:rPr>
          <w:rFonts w:ascii="Marianne" w:hAnsi="Marianne"/>
        </w:rPr>
        <w:sectPr w:rsidR="00A27CD1" w:rsidRPr="00700F78">
          <w:pgSz w:w="11900" w:h="16840"/>
          <w:pgMar w:top="1440" w:right="1160" w:bottom="1440" w:left="1140" w:header="1440" w:footer="1440" w:gutter="0"/>
          <w:cols w:space="708"/>
        </w:sectPr>
      </w:pPr>
    </w:p>
    <w:p w14:paraId="3418D20B" w14:textId="77777777" w:rsidR="00A27CD1" w:rsidRPr="00700F78" w:rsidRDefault="00C5524C">
      <w:pPr>
        <w:spacing w:after="80"/>
        <w:jc w:val="center"/>
        <w:rPr>
          <w:rFonts w:ascii="Marianne" w:eastAsia="Trebuchet MS" w:hAnsi="Marianne" w:cs="Trebuchet MS"/>
          <w:b/>
          <w:color w:val="000000"/>
          <w:lang w:val="fr-FR"/>
        </w:rPr>
      </w:pPr>
      <w:r w:rsidRPr="00700F78">
        <w:rPr>
          <w:rFonts w:ascii="Marianne" w:eastAsia="Trebuchet MS" w:hAnsi="Marianne" w:cs="Trebuchet MS"/>
          <w:b/>
          <w:color w:val="000000"/>
          <w:lang w:val="fr-FR"/>
        </w:rPr>
        <w:lastRenderedPageBreak/>
        <w:t>SOMMAIRE</w:t>
      </w:r>
    </w:p>
    <w:p w14:paraId="373EBBDD" w14:textId="77777777" w:rsidR="00A27CD1" w:rsidRPr="00700F78" w:rsidRDefault="00A27CD1">
      <w:pPr>
        <w:spacing w:after="80" w:line="240" w:lineRule="exact"/>
        <w:rPr>
          <w:rFonts w:ascii="Marianne" w:hAnsi="Marianne"/>
        </w:rPr>
      </w:pPr>
    </w:p>
    <w:p w14:paraId="523BA9FE" w14:textId="4A023B46" w:rsidR="00173A44" w:rsidRDefault="00C5524C">
      <w:pPr>
        <w:pStyle w:val="TM1"/>
        <w:tabs>
          <w:tab w:val="right" w:leader="dot" w:pos="9610"/>
        </w:tabs>
        <w:rPr>
          <w:ins w:id="0" w:author="PERSON Richard" w:date="2026-01-21T15:32:00Z"/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00F78">
        <w:rPr>
          <w:rFonts w:ascii="Marianne" w:eastAsia="Trebuchet MS" w:hAnsi="Marianne" w:cs="Trebuchet MS"/>
          <w:color w:val="000000"/>
          <w:sz w:val="22"/>
          <w:lang w:val="fr-FR"/>
        </w:rPr>
        <w:fldChar w:fldCharType="begin"/>
      </w:r>
      <w:r w:rsidRPr="00700F78">
        <w:rPr>
          <w:rFonts w:ascii="Marianne" w:eastAsia="Trebuchet MS" w:hAnsi="Marianne" w:cs="Trebuchet MS"/>
          <w:color w:val="000000"/>
          <w:sz w:val="22"/>
          <w:lang w:val="fr-FR"/>
        </w:rPr>
        <w:instrText xml:space="preserve"> TOC \h </w:instrText>
      </w:r>
      <w:r w:rsidRPr="00700F78">
        <w:rPr>
          <w:rFonts w:ascii="Marianne" w:eastAsia="Trebuchet MS" w:hAnsi="Marianne" w:cs="Trebuchet MS"/>
          <w:color w:val="000000"/>
          <w:sz w:val="22"/>
          <w:lang w:val="fr-FR"/>
        </w:rPr>
        <w:fldChar w:fldCharType="separate"/>
      </w:r>
      <w:ins w:id="1" w:author="PERSON Richard" w:date="2026-01-21T15:32:00Z">
        <w:r w:rsidR="00173A44" w:rsidRPr="002D43BC">
          <w:rPr>
            <w:rStyle w:val="Lienhypertexte"/>
            <w:noProof/>
          </w:rPr>
          <w:fldChar w:fldCharType="begin"/>
        </w:r>
        <w:r w:rsidR="00173A44" w:rsidRPr="002D43BC">
          <w:rPr>
            <w:rStyle w:val="Lienhypertexte"/>
            <w:noProof/>
          </w:rPr>
          <w:instrText xml:space="preserve"> </w:instrText>
        </w:r>
        <w:r w:rsidR="00173A44">
          <w:rPr>
            <w:noProof/>
          </w:rPr>
          <w:instrText>HYPERLINK \l "_Toc219901960"</w:instrText>
        </w:r>
        <w:r w:rsidR="00173A44" w:rsidRPr="002D43BC">
          <w:rPr>
            <w:rStyle w:val="Lienhypertexte"/>
            <w:noProof/>
          </w:rPr>
          <w:instrText xml:space="preserve"> </w:instrText>
        </w:r>
        <w:r w:rsidR="00173A44" w:rsidRPr="002D43BC">
          <w:rPr>
            <w:rStyle w:val="Lienhypertexte"/>
            <w:noProof/>
          </w:rPr>
        </w:r>
        <w:r w:rsidR="00173A44" w:rsidRPr="002D43BC">
          <w:rPr>
            <w:rStyle w:val="Lienhypertexte"/>
            <w:noProof/>
          </w:rPr>
          <w:fldChar w:fldCharType="separate"/>
        </w:r>
        <w:r w:rsidR="00173A44" w:rsidRPr="002D43BC">
          <w:rPr>
            <w:rStyle w:val="Lienhypertexte"/>
            <w:rFonts w:ascii="Marianne" w:eastAsia="Trebuchet MS" w:hAnsi="Marianne" w:cs="Trebuchet MS"/>
            <w:noProof/>
            <w:lang w:val="fr-FR"/>
          </w:rPr>
          <w:t>1 - Préambule : Liste des lots</w:t>
        </w:r>
        <w:r w:rsidR="00173A44">
          <w:rPr>
            <w:noProof/>
          </w:rPr>
          <w:tab/>
        </w:r>
        <w:r w:rsidR="00173A44">
          <w:rPr>
            <w:noProof/>
          </w:rPr>
          <w:fldChar w:fldCharType="begin"/>
        </w:r>
        <w:r w:rsidR="00173A44">
          <w:rPr>
            <w:noProof/>
          </w:rPr>
          <w:instrText xml:space="preserve"> PAGEREF _Toc219901960 \h </w:instrText>
        </w:r>
        <w:r w:rsidR="00173A44">
          <w:rPr>
            <w:noProof/>
          </w:rPr>
        </w:r>
      </w:ins>
      <w:r w:rsidR="00173A44">
        <w:rPr>
          <w:noProof/>
        </w:rPr>
        <w:fldChar w:fldCharType="separate"/>
      </w:r>
      <w:ins w:id="2" w:author="PERSON Richard" w:date="2026-01-21T15:32:00Z">
        <w:r w:rsidR="00173A44">
          <w:rPr>
            <w:noProof/>
          </w:rPr>
          <w:t>4</w:t>
        </w:r>
        <w:r w:rsidR="00173A44">
          <w:rPr>
            <w:noProof/>
          </w:rPr>
          <w:fldChar w:fldCharType="end"/>
        </w:r>
        <w:r w:rsidR="00173A44" w:rsidRPr="002D43BC">
          <w:rPr>
            <w:rStyle w:val="Lienhypertexte"/>
            <w:noProof/>
          </w:rPr>
          <w:fldChar w:fldCharType="end"/>
        </w:r>
      </w:ins>
    </w:p>
    <w:p w14:paraId="55F5497E" w14:textId="7BE61C1B" w:rsidR="00173A44" w:rsidRDefault="00173A44">
      <w:pPr>
        <w:pStyle w:val="TM1"/>
        <w:tabs>
          <w:tab w:val="right" w:leader="dot" w:pos="9610"/>
        </w:tabs>
        <w:rPr>
          <w:ins w:id="3" w:author="PERSON Richard" w:date="2026-01-21T15:32:00Z"/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ins w:id="4" w:author="PERSON Richard" w:date="2026-01-21T15:32:00Z">
        <w:r w:rsidRPr="002D43BC">
          <w:rPr>
            <w:rStyle w:val="Lienhypertexte"/>
            <w:noProof/>
          </w:rPr>
          <w:fldChar w:fldCharType="begin"/>
        </w:r>
        <w:r w:rsidRPr="002D43BC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"_Toc219901961"</w:instrText>
        </w:r>
        <w:r w:rsidRPr="002D43BC">
          <w:rPr>
            <w:rStyle w:val="Lienhypertexte"/>
            <w:noProof/>
          </w:rPr>
          <w:instrText xml:space="preserve"> </w:instrText>
        </w:r>
        <w:r w:rsidRPr="002D43BC">
          <w:rPr>
            <w:rStyle w:val="Lienhypertexte"/>
            <w:noProof/>
          </w:rPr>
        </w:r>
        <w:r w:rsidRPr="002D43BC">
          <w:rPr>
            <w:rStyle w:val="Lienhypertexte"/>
            <w:noProof/>
          </w:rPr>
          <w:fldChar w:fldCharType="separate"/>
        </w:r>
        <w:r w:rsidRPr="002D43BC">
          <w:rPr>
            <w:rStyle w:val="Lienhypertexte"/>
            <w:rFonts w:ascii="Marianne" w:eastAsia="Trebuchet MS" w:hAnsi="Marianne" w:cs="Trebuchet MS"/>
            <w:noProof/>
            <w:lang w:val="fr-FR"/>
          </w:rPr>
          <w:t>2 - Identification de l'acheteur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_Toc219901961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5" w:author="PERSON Richard" w:date="2026-01-21T15:32:00Z">
        <w:r>
          <w:rPr>
            <w:noProof/>
          </w:rPr>
          <w:t>4</w:t>
        </w:r>
        <w:r>
          <w:rPr>
            <w:noProof/>
          </w:rPr>
          <w:fldChar w:fldCharType="end"/>
        </w:r>
        <w:r w:rsidRPr="002D43BC">
          <w:rPr>
            <w:rStyle w:val="Lienhypertexte"/>
            <w:noProof/>
          </w:rPr>
          <w:fldChar w:fldCharType="end"/>
        </w:r>
      </w:ins>
    </w:p>
    <w:p w14:paraId="3E1146E8" w14:textId="185C237E" w:rsidR="00173A44" w:rsidRDefault="00173A44">
      <w:pPr>
        <w:pStyle w:val="TM1"/>
        <w:tabs>
          <w:tab w:val="right" w:leader="dot" w:pos="9610"/>
        </w:tabs>
        <w:rPr>
          <w:ins w:id="6" w:author="PERSON Richard" w:date="2026-01-21T15:32:00Z"/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ins w:id="7" w:author="PERSON Richard" w:date="2026-01-21T15:32:00Z">
        <w:r w:rsidRPr="002D43BC">
          <w:rPr>
            <w:rStyle w:val="Lienhypertexte"/>
            <w:noProof/>
          </w:rPr>
          <w:fldChar w:fldCharType="begin"/>
        </w:r>
        <w:r w:rsidRPr="002D43BC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"_Toc219901962"</w:instrText>
        </w:r>
        <w:r w:rsidRPr="002D43BC">
          <w:rPr>
            <w:rStyle w:val="Lienhypertexte"/>
            <w:noProof/>
          </w:rPr>
          <w:instrText xml:space="preserve"> </w:instrText>
        </w:r>
        <w:r w:rsidRPr="002D43BC">
          <w:rPr>
            <w:rStyle w:val="Lienhypertexte"/>
            <w:noProof/>
          </w:rPr>
        </w:r>
        <w:r w:rsidRPr="002D43BC">
          <w:rPr>
            <w:rStyle w:val="Lienhypertexte"/>
            <w:noProof/>
          </w:rPr>
          <w:fldChar w:fldCharType="separate"/>
        </w:r>
        <w:r w:rsidRPr="002D43BC">
          <w:rPr>
            <w:rStyle w:val="Lienhypertexte"/>
            <w:rFonts w:ascii="Marianne" w:eastAsia="Trebuchet MS" w:hAnsi="Marianne" w:cs="Trebuchet MS"/>
            <w:noProof/>
            <w:lang w:val="fr-FR"/>
          </w:rPr>
          <w:t>3 -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_Toc219901962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8" w:author="PERSON Richard" w:date="2026-01-21T15:32:00Z">
        <w:r>
          <w:rPr>
            <w:noProof/>
          </w:rPr>
          <w:t>4</w:t>
        </w:r>
        <w:r>
          <w:rPr>
            <w:noProof/>
          </w:rPr>
          <w:fldChar w:fldCharType="end"/>
        </w:r>
        <w:r w:rsidRPr="002D43BC">
          <w:rPr>
            <w:rStyle w:val="Lienhypertexte"/>
            <w:noProof/>
          </w:rPr>
          <w:fldChar w:fldCharType="end"/>
        </w:r>
      </w:ins>
    </w:p>
    <w:p w14:paraId="37DA0DD8" w14:textId="5914186B" w:rsidR="00173A44" w:rsidRDefault="00173A44">
      <w:pPr>
        <w:pStyle w:val="TM1"/>
        <w:tabs>
          <w:tab w:val="right" w:leader="dot" w:pos="9610"/>
        </w:tabs>
        <w:rPr>
          <w:ins w:id="9" w:author="PERSON Richard" w:date="2026-01-21T15:32:00Z"/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ins w:id="10" w:author="PERSON Richard" w:date="2026-01-21T15:32:00Z">
        <w:r w:rsidRPr="002D43BC">
          <w:rPr>
            <w:rStyle w:val="Lienhypertexte"/>
            <w:noProof/>
          </w:rPr>
          <w:fldChar w:fldCharType="begin"/>
        </w:r>
        <w:r w:rsidRPr="002D43BC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"_Toc219901963"</w:instrText>
        </w:r>
        <w:r w:rsidRPr="002D43BC">
          <w:rPr>
            <w:rStyle w:val="Lienhypertexte"/>
            <w:noProof/>
          </w:rPr>
          <w:instrText xml:space="preserve"> </w:instrText>
        </w:r>
        <w:r w:rsidRPr="002D43BC">
          <w:rPr>
            <w:rStyle w:val="Lienhypertexte"/>
            <w:noProof/>
          </w:rPr>
        </w:r>
        <w:r w:rsidRPr="002D43BC">
          <w:rPr>
            <w:rStyle w:val="Lienhypertexte"/>
            <w:noProof/>
          </w:rPr>
          <w:fldChar w:fldCharType="separate"/>
        </w:r>
        <w:r w:rsidRPr="002D43BC">
          <w:rPr>
            <w:rStyle w:val="Lienhypertexte"/>
            <w:rFonts w:ascii="Marianne" w:eastAsia="Trebuchet MS" w:hAnsi="Marianne" w:cs="Trebuchet MS"/>
            <w:noProof/>
            <w:lang w:val="fr-FR"/>
          </w:rPr>
          <w:t>4 –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_Toc219901963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11" w:author="PERSON Richard" w:date="2026-01-21T15:32:00Z">
        <w:r>
          <w:rPr>
            <w:noProof/>
          </w:rPr>
          <w:t>6</w:t>
        </w:r>
        <w:r>
          <w:rPr>
            <w:noProof/>
          </w:rPr>
          <w:fldChar w:fldCharType="end"/>
        </w:r>
        <w:r w:rsidRPr="002D43BC">
          <w:rPr>
            <w:rStyle w:val="Lienhypertexte"/>
            <w:noProof/>
          </w:rPr>
          <w:fldChar w:fldCharType="end"/>
        </w:r>
      </w:ins>
    </w:p>
    <w:p w14:paraId="4351EFF6" w14:textId="54D27B2D" w:rsidR="00173A44" w:rsidRDefault="00173A44">
      <w:pPr>
        <w:pStyle w:val="TM2"/>
        <w:tabs>
          <w:tab w:val="right" w:leader="dot" w:pos="9610"/>
        </w:tabs>
        <w:rPr>
          <w:ins w:id="12" w:author="PERSON Richard" w:date="2026-01-21T15:32:00Z"/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ins w:id="13" w:author="PERSON Richard" w:date="2026-01-21T15:32:00Z">
        <w:r w:rsidRPr="002D43BC">
          <w:rPr>
            <w:rStyle w:val="Lienhypertexte"/>
            <w:noProof/>
          </w:rPr>
          <w:fldChar w:fldCharType="begin"/>
        </w:r>
        <w:r w:rsidRPr="002D43BC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"_Toc219901964"</w:instrText>
        </w:r>
        <w:r w:rsidRPr="002D43BC">
          <w:rPr>
            <w:rStyle w:val="Lienhypertexte"/>
            <w:noProof/>
          </w:rPr>
          <w:instrText xml:space="preserve"> </w:instrText>
        </w:r>
        <w:r w:rsidRPr="002D43BC">
          <w:rPr>
            <w:rStyle w:val="Lienhypertexte"/>
            <w:noProof/>
          </w:rPr>
        </w:r>
        <w:r w:rsidRPr="002D43BC">
          <w:rPr>
            <w:rStyle w:val="Lienhypertexte"/>
            <w:noProof/>
          </w:rPr>
          <w:fldChar w:fldCharType="separate"/>
        </w:r>
        <w:r w:rsidRPr="002D43BC">
          <w:rPr>
            <w:rStyle w:val="Lienhypertexte"/>
            <w:rFonts w:ascii="Marianne" w:eastAsia="Trebuchet MS" w:hAnsi="Marianne" w:cs="Trebuchet MS"/>
            <w:noProof/>
            <w:lang w:val="fr-FR"/>
          </w:rPr>
          <w:t>4.1 -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_Toc219901964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14" w:author="PERSON Richard" w:date="2026-01-21T15:32:00Z">
        <w:r>
          <w:rPr>
            <w:noProof/>
          </w:rPr>
          <w:t>6</w:t>
        </w:r>
        <w:r>
          <w:rPr>
            <w:noProof/>
          </w:rPr>
          <w:fldChar w:fldCharType="end"/>
        </w:r>
        <w:r w:rsidRPr="002D43BC">
          <w:rPr>
            <w:rStyle w:val="Lienhypertexte"/>
            <w:noProof/>
          </w:rPr>
          <w:fldChar w:fldCharType="end"/>
        </w:r>
      </w:ins>
    </w:p>
    <w:p w14:paraId="396F77B3" w14:textId="0E95CA50" w:rsidR="00173A44" w:rsidRDefault="00173A44">
      <w:pPr>
        <w:pStyle w:val="TM2"/>
        <w:tabs>
          <w:tab w:val="right" w:leader="dot" w:pos="9610"/>
        </w:tabs>
        <w:rPr>
          <w:ins w:id="15" w:author="PERSON Richard" w:date="2026-01-21T15:32:00Z"/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ins w:id="16" w:author="PERSON Richard" w:date="2026-01-21T15:32:00Z">
        <w:r w:rsidRPr="002D43BC">
          <w:rPr>
            <w:rStyle w:val="Lienhypertexte"/>
            <w:noProof/>
          </w:rPr>
          <w:fldChar w:fldCharType="begin"/>
        </w:r>
        <w:r w:rsidRPr="002D43BC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"_Toc219901965"</w:instrText>
        </w:r>
        <w:r w:rsidRPr="002D43BC">
          <w:rPr>
            <w:rStyle w:val="Lienhypertexte"/>
            <w:noProof/>
          </w:rPr>
          <w:instrText xml:space="preserve"> </w:instrText>
        </w:r>
        <w:r w:rsidRPr="002D43BC">
          <w:rPr>
            <w:rStyle w:val="Lienhypertexte"/>
            <w:noProof/>
          </w:rPr>
        </w:r>
        <w:r w:rsidRPr="002D43BC">
          <w:rPr>
            <w:rStyle w:val="Lienhypertexte"/>
            <w:noProof/>
          </w:rPr>
          <w:fldChar w:fldCharType="separate"/>
        </w:r>
        <w:r w:rsidRPr="002D43BC">
          <w:rPr>
            <w:rStyle w:val="Lienhypertexte"/>
            <w:rFonts w:ascii="Marianne" w:eastAsia="Trebuchet MS" w:hAnsi="Marianne" w:cs="Trebuchet MS"/>
            <w:noProof/>
            <w:lang w:val="fr-FR"/>
          </w:rPr>
          <w:t>4.2 -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_Toc219901965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17" w:author="PERSON Richard" w:date="2026-01-21T15:32:00Z">
        <w:r>
          <w:rPr>
            <w:noProof/>
          </w:rPr>
          <w:t>7</w:t>
        </w:r>
        <w:r>
          <w:rPr>
            <w:noProof/>
          </w:rPr>
          <w:fldChar w:fldCharType="end"/>
        </w:r>
        <w:r w:rsidRPr="002D43BC">
          <w:rPr>
            <w:rStyle w:val="Lienhypertexte"/>
            <w:noProof/>
          </w:rPr>
          <w:fldChar w:fldCharType="end"/>
        </w:r>
      </w:ins>
    </w:p>
    <w:p w14:paraId="044FE4E0" w14:textId="066C33EE" w:rsidR="00173A44" w:rsidRDefault="00173A44">
      <w:pPr>
        <w:pStyle w:val="TM2"/>
        <w:tabs>
          <w:tab w:val="right" w:leader="dot" w:pos="9610"/>
        </w:tabs>
        <w:rPr>
          <w:ins w:id="18" w:author="PERSON Richard" w:date="2026-01-21T15:32:00Z"/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ins w:id="19" w:author="PERSON Richard" w:date="2026-01-21T15:32:00Z">
        <w:r w:rsidRPr="002D43BC">
          <w:rPr>
            <w:rStyle w:val="Lienhypertexte"/>
            <w:noProof/>
          </w:rPr>
          <w:fldChar w:fldCharType="begin"/>
        </w:r>
        <w:r w:rsidRPr="002D43BC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"_Toc219901966"</w:instrText>
        </w:r>
        <w:r w:rsidRPr="002D43BC">
          <w:rPr>
            <w:rStyle w:val="Lienhypertexte"/>
            <w:noProof/>
          </w:rPr>
          <w:instrText xml:space="preserve"> </w:instrText>
        </w:r>
        <w:r w:rsidRPr="002D43BC">
          <w:rPr>
            <w:rStyle w:val="Lienhypertexte"/>
            <w:noProof/>
          </w:rPr>
        </w:r>
        <w:r w:rsidRPr="002D43BC">
          <w:rPr>
            <w:rStyle w:val="Lienhypertexte"/>
            <w:noProof/>
          </w:rPr>
          <w:fldChar w:fldCharType="separate"/>
        </w:r>
        <w:r w:rsidRPr="002D43BC">
          <w:rPr>
            <w:rStyle w:val="Lienhypertexte"/>
            <w:rFonts w:ascii="Marianne" w:eastAsia="Trebuchet MS" w:hAnsi="Marianne" w:cs="Trebuchet MS"/>
            <w:noProof/>
            <w:lang w:val="fr-FR"/>
          </w:rPr>
          <w:t>4.3 -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_Toc219901966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20" w:author="PERSON Richard" w:date="2026-01-21T15:32:00Z">
        <w:r>
          <w:rPr>
            <w:noProof/>
          </w:rPr>
          <w:t>7</w:t>
        </w:r>
        <w:r>
          <w:rPr>
            <w:noProof/>
          </w:rPr>
          <w:fldChar w:fldCharType="end"/>
        </w:r>
        <w:r w:rsidRPr="002D43BC">
          <w:rPr>
            <w:rStyle w:val="Lienhypertexte"/>
            <w:noProof/>
          </w:rPr>
          <w:fldChar w:fldCharType="end"/>
        </w:r>
      </w:ins>
    </w:p>
    <w:p w14:paraId="080C067F" w14:textId="063C39CA" w:rsidR="00173A44" w:rsidRDefault="00173A44">
      <w:pPr>
        <w:pStyle w:val="TM1"/>
        <w:tabs>
          <w:tab w:val="right" w:leader="dot" w:pos="9610"/>
        </w:tabs>
        <w:rPr>
          <w:ins w:id="21" w:author="PERSON Richard" w:date="2026-01-21T15:32:00Z"/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ins w:id="22" w:author="PERSON Richard" w:date="2026-01-21T15:32:00Z">
        <w:r w:rsidRPr="002D43BC">
          <w:rPr>
            <w:rStyle w:val="Lienhypertexte"/>
            <w:noProof/>
          </w:rPr>
          <w:fldChar w:fldCharType="begin"/>
        </w:r>
        <w:r w:rsidRPr="002D43BC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"_Toc219901967"</w:instrText>
        </w:r>
        <w:r w:rsidRPr="002D43BC">
          <w:rPr>
            <w:rStyle w:val="Lienhypertexte"/>
            <w:noProof/>
          </w:rPr>
          <w:instrText xml:space="preserve"> </w:instrText>
        </w:r>
        <w:r w:rsidRPr="002D43BC">
          <w:rPr>
            <w:rStyle w:val="Lienhypertexte"/>
            <w:noProof/>
          </w:rPr>
        </w:r>
        <w:r w:rsidRPr="002D43BC">
          <w:rPr>
            <w:rStyle w:val="Lienhypertexte"/>
            <w:noProof/>
          </w:rPr>
          <w:fldChar w:fldCharType="separate"/>
        </w:r>
        <w:r w:rsidRPr="002D43BC">
          <w:rPr>
            <w:rStyle w:val="Lienhypertexte"/>
            <w:rFonts w:ascii="Marianne" w:eastAsia="Trebuchet MS" w:hAnsi="Marianne" w:cs="Trebuchet MS"/>
            <w:noProof/>
            <w:lang w:val="fr-FR"/>
          </w:rPr>
          <w:t>5 -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_Toc219901967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23" w:author="PERSON Richard" w:date="2026-01-21T15:32:00Z">
        <w:r>
          <w:rPr>
            <w:noProof/>
          </w:rPr>
          <w:t>7</w:t>
        </w:r>
        <w:r>
          <w:rPr>
            <w:noProof/>
          </w:rPr>
          <w:fldChar w:fldCharType="end"/>
        </w:r>
        <w:r w:rsidRPr="002D43BC">
          <w:rPr>
            <w:rStyle w:val="Lienhypertexte"/>
            <w:noProof/>
          </w:rPr>
          <w:fldChar w:fldCharType="end"/>
        </w:r>
      </w:ins>
    </w:p>
    <w:p w14:paraId="5061F48D" w14:textId="6F088C01" w:rsidR="00173A44" w:rsidRDefault="00173A44">
      <w:pPr>
        <w:pStyle w:val="TM1"/>
        <w:tabs>
          <w:tab w:val="right" w:leader="dot" w:pos="9610"/>
        </w:tabs>
        <w:rPr>
          <w:ins w:id="24" w:author="PERSON Richard" w:date="2026-01-21T15:32:00Z"/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ins w:id="25" w:author="PERSON Richard" w:date="2026-01-21T15:32:00Z">
        <w:r w:rsidRPr="002D43BC">
          <w:rPr>
            <w:rStyle w:val="Lienhypertexte"/>
            <w:noProof/>
          </w:rPr>
          <w:fldChar w:fldCharType="begin"/>
        </w:r>
        <w:r w:rsidRPr="002D43BC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"_Toc219901968"</w:instrText>
        </w:r>
        <w:r w:rsidRPr="002D43BC">
          <w:rPr>
            <w:rStyle w:val="Lienhypertexte"/>
            <w:noProof/>
          </w:rPr>
          <w:instrText xml:space="preserve"> </w:instrText>
        </w:r>
        <w:r w:rsidRPr="002D43BC">
          <w:rPr>
            <w:rStyle w:val="Lienhypertexte"/>
            <w:noProof/>
          </w:rPr>
        </w:r>
        <w:r w:rsidRPr="002D43BC">
          <w:rPr>
            <w:rStyle w:val="Lienhypertexte"/>
            <w:noProof/>
          </w:rPr>
          <w:fldChar w:fldCharType="separate"/>
        </w:r>
        <w:r w:rsidRPr="002D43BC">
          <w:rPr>
            <w:rStyle w:val="Lienhypertexte"/>
            <w:rFonts w:ascii="Marianne" w:eastAsia="Trebuchet MS" w:hAnsi="Marianne" w:cs="Trebuchet MS"/>
            <w:noProof/>
            <w:lang w:val="fr-FR"/>
          </w:rPr>
          <w:t>6 -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_Toc219901968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26" w:author="PERSON Richard" w:date="2026-01-21T15:32:00Z">
        <w:r>
          <w:rPr>
            <w:noProof/>
          </w:rPr>
          <w:t>7</w:t>
        </w:r>
        <w:r>
          <w:rPr>
            <w:noProof/>
          </w:rPr>
          <w:fldChar w:fldCharType="end"/>
        </w:r>
        <w:r w:rsidRPr="002D43BC">
          <w:rPr>
            <w:rStyle w:val="Lienhypertexte"/>
            <w:noProof/>
          </w:rPr>
          <w:fldChar w:fldCharType="end"/>
        </w:r>
      </w:ins>
    </w:p>
    <w:p w14:paraId="58EFAAD3" w14:textId="5D83277F" w:rsidR="00173A44" w:rsidRDefault="00173A44">
      <w:pPr>
        <w:pStyle w:val="TM1"/>
        <w:tabs>
          <w:tab w:val="right" w:leader="dot" w:pos="9610"/>
        </w:tabs>
        <w:rPr>
          <w:ins w:id="27" w:author="PERSON Richard" w:date="2026-01-21T15:32:00Z"/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ins w:id="28" w:author="PERSON Richard" w:date="2026-01-21T15:32:00Z">
        <w:r w:rsidRPr="002D43BC">
          <w:rPr>
            <w:rStyle w:val="Lienhypertexte"/>
            <w:noProof/>
          </w:rPr>
          <w:fldChar w:fldCharType="begin"/>
        </w:r>
        <w:r w:rsidRPr="002D43BC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"_Toc219901969"</w:instrText>
        </w:r>
        <w:r w:rsidRPr="002D43BC">
          <w:rPr>
            <w:rStyle w:val="Lienhypertexte"/>
            <w:noProof/>
          </w:rPr>
          <w:instrText xml:space="preserve"> </w:instrText>
        </w:r>
        <w:r w:rsidRPr="002D43BC">
          <w:rPr>
            <w:rStyle w:val="Lienhypertexte"/>
            <w:noProof/>
          </w:rPr>
        </w:r>
        <w:r w:rsidRPr="002D43BC">
          <w:rPr>
            <w:rStyle w:val="Lienhypertexte"/>
            <w:noProof/>
          </w:rPr>
          <w:fldChar w:fldCharType="separate"/>
        </w:r>
        <w:r w:rsidRPr="002D43BC">
          <w:rPr>
            <w:rStyle w:val="Lienhypertexte"/>
            <w:rFonts w:ascii="Marianne" w:eastAsia="Trebuchet MS" w:hAnsi="Marianne" w:cs="Trebuchet MS"/>
            <w:noProof/>
            <w:lang w:val="fr-FR"/>
          </w:rPr>
          <w:t>7 -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_Toc219901969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29" w:author="PERSON Richard" w:date="2026-01-21T15:32:00Z">
        <w:r>
          <w:rPr>
            <w:noProof/>
          </w:rPr>
          <w:t>7</w:t>
        </w:r>
        <w:r>
          <w:rPr>
            <w:noProof/>
          </w:rPr>
          <w:fldChar w:fldCharType="end"/>
        </w:r>
        <w:r w:rsidRPr="002D43BC">
          <w:rPr>
            <w:rStyle w:val="Lienhypertexte"/>
            <w:noProof/>
          </w:rPr>
          <w:fldChar w:fldCharType="end"/>
        </w:r>
      </w:ins>
    </w:p>
    <w:p w14:paraId="7D79462D" w14:textId="5F0D8BAA" w:rsidR="00173A44" w:rsidRDefault="00173A44">
      <w:pPr>
        <w:pStyle w:val="TM1"/>
        <w:tabs>
          <w:tab w:val="right" w:leader="dot" w:pos="9610"/>
        </w:tabs>
        <w:rPr>
          <w:ins w:id="30" w:author="PERSON Richard" w:date="2026-01-21T15:32:00Z"/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ins w:id="31" w:author="PERSON Richard" w:date="2026-01-21T15:32:00Z">
        <w:r w:rsidRPr="002D43BC">
          <w:rPr>
            <w:rStyle w:val="Lienhypertexte"/>
            <w:noProof/>
          </w:rPr>
          <w:fldChar w:fldCharType="begin"/>
        </w:r>
        <w:r w:rsidRPr="002D43BC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"_Toc219901970"</w:instrText>
        </w:r>
        <w:r w:rsidRPr="002D43BC">
          <w:rPr>
            <w:rStyle w:val="Lienhypertexte"/>
            <w:noProof/>
          </w:rPr>
          <w:instrText xml:space="preserve"> </w:instrText>
        </w:r>
        <w:r w:rsidRPr="002D43BC">
          <w:rPr>
            <w:rStyle w:val="Lienhypertexte"/>
            <w:noProof/>
          </w:rPr>
        </w:r>
        <w:r w:rsidRPr="002D43BC">
          <w:rPr>
            <w:rStyle w:val="Lienhypertexte"/>
            <w:noProof/>
          </w:rPr>
          <w:fldChar w:fldCharType="separate"/>
        </w:r>
        <w:r w:rsidRPr="002D43BC">
          <w:rPr>
            <w:rStyle w:val="Lienhypertexte"/>
            <w:rFonts w:ascii="Marianne" w:eastAsia="Trebuchet MS" w:hAnsi="Marianne" w:cs="Trebuchet MS"/>
            <w:noProof/>
            <w:lang w:val="fr-FR"/>
          </w:rPr>
          <w:t>8 -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_Toc219901970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32" w:author="PERSON Richard" w:date="2026-01-21T15:32:00Z">
        <w:r>
          <w:rPr>
            <w:noProof/>
          </w:rPr>
          <w:t>8</w:t>
        </w:r>
        <w:r>
          <w:rPr>
            <w:noProof/>
          </w:rPr>
          <w:fldChar w:fldCharType="end"/>
        </w:r>
        <w:r w:rsidRPr="002D43BC">
          <w:rPr>
            <w:rStyle w:val="Lienhypertexte"/>
            <w:noProof/>
          </w:rPr>
          <w:fldChar w:fldCharType="end"/>
        </w:r>
      </w:ins>
    </w:p>
    <w:p w14:paraId="30863146" w14:textId="7706ED74" w:rsidR="00173A44" w:rsidRDefault="00173A44">
      <w:pPr>
        <w:pStyle w:val="TM1"/>
        <w:tabs>
          <w:tab w:val="right" w:leader="dot" w:pos="9610"/>
        </w:tabs>
        <w:rPr>
          <w:ins w:id="33" w:author="PERSON Richard" w:date="2026-01-21T15:32:00Z"/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ins w:id="34" w:author="PERSON Richard" w:date="2026-01-21T15:32:00Z">
        <w:r w:rsidRPr="002D43BC">
          <w:rPr>
            <w:rStyle w:val="Lienhypertexte"/>
            <w:noProof/>
          </w:rPr>
          <w:fldChar w:fldCharType="begin"/>
        </w:r>
        <w:r w:rsidRPr="002D43BC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"_Toc219901971"</w:instrText>
        </w:r>
        <w:r w:rsidRPr="002D43BC">
          <w:rPr>
            <w:rStyle w:val="Lienhypertexte"/>
            <w:noProof/>
          </w:rPr>
          <w:instrText xml:space="preserve"> </w:instrText>
        </w:r>
        <w:r w:rsidRPr="002D43BC">
          <w:rPr>
            <w:rStyle w:val="Lienhypertexte"/>
            <w:noProof/>
          </w:rPr>
        </w:r>
        <w:r w:rsidRPr="002D43BC">
          <w:rPr>
            <w:rStyle w:val="Lienhypertexte"/>
            <w:noProof/>
          </w:rPr>
          <w:fldChar w:fldCharType="separate"/>
        </w:r>
        <w:r w:rsidRPr="002D43BC">
          <w:rPr>
            <w:rStyle w:val="Lienhypertexte"/>
            <w:rFonts w:ascii="Marianne" w:eastAsia="Trebuchet MS" w:hAnsi="Marianne" w:cs="Trebuchet MS"/>
            <w:noProof/>
            <w:lang w:val="fr-FR"/>
          </w:rPr>
          <w:t>9 - Engagement relatif à l'action d'insertion sociale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_Toc219901971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35" w:author="PERSON Richard" w:date="2026-01-21T15:32:00Z">
        <w:r>
          <w:rPr>
            <w:noProof/>
          </w:rPr>
          <w:t>9</w:t>
        </w:r>
        <w:r>
          <w:rPr>
            <w:noProof/>
          </w:rPr>
          <w:fldChar w:fldCharType="end"/>
        </w:r>
        <w:r w:rsidRPr="002D43BC">
          <w:rPr>
            <w:rStyle w:val="Lienhypertexte"/>
            <w:noProof/>
          </w:rPr>
          <w:fldChar w:fldCharType="end"/>
        </w:r>
      </w:ins>
    </w:p>
    <w:p w14:paraId="271D06E6" w14:textId="170B4AD6" w:rsidR="00173A44" w:rsidRDefault="00173A44">
      <w:pPr>
        <w:pStyle w:val="TM1"/>
        <w:tabs>
          <w:tab w:val="right" w:leader="dot" w:pos="9610"/>
        </w:tabs>
        <w:rPr>
          <w:ins w:id="36" w:author="PERSON Richard" w:date="2026-01-21T15:32:00Z"/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ins w:id="37" w:author="PERSON Richard" w:date="2026-01-21T15:32:00Z">
        <w:r w:rsidRPr="002D43BC">
          <w:rPr>
            <w:rStyle w:val="Lienhypertexte"/>
            <w:noProof/>
          </w:rPr>
          <w:fldChar w:fldCharType="begin"/>
        </w:r>
        <w:r w:rsidRPr="002D43BC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"_Toc219901972"</w:instrText>
        </w:r>
        <w:r w:rsidRPr="002D43BC">
          <w:rPr>
            <w:rStyle w:val="Lienhypertexte"/>
            <w:noProof/>
          </w:rPr>
          <w:instrText xml:space="preserve"> </w:instrText>
        </w:r>
        <w:r w:rsidRPr="002D43BC">
          <w:rPr>
            <w:rStyle w:val="Lienhypertexte"/>
            <w:noProof/>
          </w:rPr>
        </w:r>
        <w:r w:rsidRPr="002D43BC">
          <w:rPr>
            <w:rStyle w:val="Lienhypertexte"/>
            <w:noProof/>
          </w:rPr>
          <w:fldChar w:fldCharType="separate"/>
        </w:r>
        <w:r w:rsidRPr="002D43BC">
          <w:rPr>
            <w:rStyle w:val="Lienhypertexte"/>
            <w:rFonts w:ascii="Marianne" w:eastAsia="Trebuchet MS" w:hAnsi="Marianne" w:cs="Trebuchet MS"/>
            <w:noProof/>
            <w:lang w:val="fr-FR"/>
          </w:rPr>
          <w:t>10 -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_Toc219901972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38" w:author="PERSON Richard" w:date="2026-01-21T15:32:00Z">
        <w:r>
          <w:rPr>
            <w:noProof/>
          </w:rPr>
          <w:t>9</w:t>
        </w:r>
        <w:r>
          <w:rPr>
            <w:noProof/>
          </w:rPr>
          <w:fldChar w:fldCharType="end"/>
        </w:r>
        <w:r w:rsidRPr="002D43BC">
          <w:rPr>
            <w:rStyle w:val="Lienhypertexte"/>
            <w:noProof/>
          </w:rPr>
          <w:fldChar w:fldCharType="end"/>
        </w:r>
      </w:ins>
    </w:p>
    <w:p w14:paraId="1F9E6F70" w14:textId="2D4228D2" w:rsidR="00173A44" w:rsidRDefault="00173A44">
      <w:pPr>
        <w:pStyle w:val="TM1"/>
        <w:tabs>
          <w:tab w:val="right" w:leader="dot" w:pos="9610"/>
        </w:tabs>
        <w:rPr>
          <w:ins w:id="39" w:author="PERSON Richard" w:date="2026-01-21T15:32:00Z"/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ins w:id="40" w:author="PERSON Richard" w:date="2026-01-21T15:32:00Z">
        <w:r w:rsidRPr="002D43BC">
          <w:rPr>
            <w:rStyle w:val="Lienhypertexte"/>
            <w:noProof/>
          </w:rPr>
          <w:fldChar w:fldCharType="begin"/>
        </w:r>
        <w:r w:rsidRPr="002D43BC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"_Toc219901973"</w:instrText>
        </w:r>
        <w:r w:rsidRPr="002D43BC">
          <w:rPr>
            <w:rStyle w:val="Lienhypertexte"/>
            <w:noProof/>
          </w:rPr>
          <w:instrText xml:space="preserve"> </w:instrText>
        </w:r>
        <w:r w:rsidRPr="002D43BC">
          <w:rPr>
            <w:rStyle w:val="Lienhypertexte"/>
            <w:noProof/>
          </w:rPr>
        </w:r>
        <w:r w:rsidRPr="002D43BC">
          <w:rPr>
            <w:rStyle w:val="Lienhypertexte"/>
            <w:noProof/>
          </w:rPr>
          <w:fldChar w:fldCharType="separate"/>
        </w:r>
        <w:r w:rsidRPr="002D43BC">
          <w:rPr>
            <w:rStyle w:val="Lienhypertexte"/>
            <w:rFonts w:ascii="Marianne" w:eastAsia="Trebuchet MS" w:hAnsi="Marianne" w:cs="Trebuchet MS"/>
            <w:noProof/>
            <w:lang w:val="fr-FR"/>
          </w:rPr>
          <w:t>11 -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_Toc219901973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41" w:author="PERSON Richard" w:date="2026-01-21T15:32:00Z">
        <w:r>
          <w:rPr>
            <w:noProof/>
          </w:rPr>
          <w:t>9</w:t>
        </w:r>
        <w:r>
          <w:rPr>
            <w:noProof/>
          </w:rPr>
          <w:fldChar w:fldCharType="end"/>
        </w:r>
        <w:r w:rsidRPr="002D43BC">
          <w:rPr>
            <w:rStyle w:val="Lienhypertexte"/>
            <w:noProof/>
          </w:rPr>
          <w:fldChar w:fldCharType="end"/>
        </w:r>
      </w:ins>
    </w:p>
    <w:p w14:paraId="1C25D2EA" w14:textId="3E6F5D92" w:rsidR="00173A44" w:rsidRDefault="00173A44">
      <w:pPr>
        <w:pStyle w:val="TM1"/>
        <w:tabs>
          <w:tab w:val="right" w:leader="dot" w:pos="9610"/>
        </w:tabs>
        <w:rPr>
          <w:ins w:id="42" w:author="PERSON Richard" w:date="2026-01-21T15:32:00Z"/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ins w:id="43" w:author="PERSON Richard" w:date="2026-01-21T15:32:00Z">
        <w:r w:rsidRPr="002D43BC">
          <w:rPr>
            <w:rStyle w:val="Lienhypertexte"/>
            <w:noProof/>
          </w:rPr>
          <w:fldChar w:fldCharType="begin"/>
        </w:r>
        <w:r w:rsidRPr="002D43BC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"_Toc219901974"</w:instrText>
        </w:r>
        <w:r w:rsidRPr="002D43BC">
          <w:rPr>
            <w:rStyle w:val="Lienhypertexte"/>
            <w:noProof/>
          </w:rPr>
          <w:instrText xml:space="preserve"> </w:instrText>
        </w:r>
        <w:r w:rsidRPr="002D43BC">
          <w:rPr>
            <w:rStyle w:val="Lienhypertexte"/>
            <w:noProof/>
          </w:rPr>
        </w:r>
        <w:r w:rsidRPr="002D43BC">
          <w:rPr>
            <w:rStyle w:val="Lienhypertexte"/>
            <w:noProof/>
          </w:rPr>
          <w:fldChar w:fldCharType="separate"/>
        </w:r>
        <w:r w:rsidRPr="002D43BC">
          <w:rPr>
            <w:rStyle w:val="Lienhypertexte"/>
            <w:rFonts w:ascii="Marianne" w:eastAsia="Trebuchet MS" w:hAnsi="Marianne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_Toc219901974 \h </w:instrText>
        </w:r>
        <w:r>
          <w:rPr>
            <w:noProof/>
          </w:rPr>
        </w:r>
      </w:ins>
      <w:r>
        <w:rPr>
          <w:noProof/>
        </w:rPr>
        <w:fldChar w:fldCharType="separate"/>
      </w:r>
      <w:ins w:id="44" w:author="PERSON Richard" w:date="2026-01-21T15:32:00Z">
        <w:r>
          <w:rPr>
            <w:noProof/>
          </w:rPr>
          <w:t>12</w:t>
        </w:r>
        <w:r>
          <w:rPr>
            <w:noProof/>
          </w:rPr>
          <w:fldChar w:fldCharType="end"/>
        </w:r>
        <w:r w:rsidRPr="002D43BC">
          <w:rPr>
            <w:rStyle w:val="Lienhypertexte"/>
            <w:noProof/>
          </w:rPr>
          <w:fldChar w:fldCharType="end"/>
        </w:r>
      </w:ins>
    </w:p>
    <w:p w14:paraId="3C97F6D9" w14:textId="72190976" w:rsidR="00317B6A" w:rsidRPr="00700F78" w:rsidDel="00173A44" w:rsidRDefault="00317B6A">
      <w:pPr>
        <w:pStyle w:val="TM1"/>
        <w:tabs>
          <w:tab w:val="right" w:leader="dot" w:pos="9610"/>
        </w:tabs>
        <w:rPr>
          <w:del w:id="45" w:author="PERSON Richard" w:date="2026-01-21T15:32:00Z"/>
          <w:rFonts w:ascii="Marianne" w:eastAsiaTheme="minorEastAsia" w:hAnsi="Marianne" w:cstheme="minorBidi"/>
          <w:noProof/>
          <w:sz w:val="22"/>
          <w:szCs w:val="22"/>
          <w:lang w:val="fr-FR" w:eastAsia="fr-FR"/>
        </w:rPr>
      </w:pPr>
      <w:del w:id="46" w:author="PERSON Richard" w:date="2026-01-21T15:32:00Z">
        <w:r w:rsidRPr="00173A44" w:rsidDel="00173A44">
          <w:rPr>
            <w:rFonts w:ascii="Marianne" w:eastAsia="Trebuchet MS" w:hAnsi="Marianne" w:cs="Trebuchet MS"/>
            <w:noProof/>
            <w:lang w:val="fr-FR"/>
            <w:rPrChange w:id="47" w:author="PERSON Richard" w:date="2026-01-21T15:32:00Z">
              <w:rPr>
                <w:rStyle w:val="Lienhypertexte"/>
                <w:rFonts w:ascii="Marianne" w:eastAsia="Trebuchet MS" w:hAnsi="Marianne" w:cs="Trebuchet MS"/>
                <w:noProof/>
                <w:lang w:val="fr-FR"/>
              </w:rPr>
            </w:rPrChange>
          </w:rPr>
          <w:delText>1 - Préambule : Liste des lots</w:delText>
        </w:r>
        <w:r w:rsidRPr="00700F78" w:rsidDel="00173A44">
          <w:rPr>
            <w:rFonts w:ascii="Marianne" w:hAnsi="Marianne"/>
            <w:noProof/>
          </w:rPr>
          <w:tab/>
          <w:delText>4</w:delText>
        </w:r>
      </w:del>
    </w:p>
    <w:p w14:paraId="2CE5AEE3" w14:textId="4736DF7C" w:rsidR="00317B6A" w:rsidRPr="00700F78" w:rsidDel="00173A44" w:rsidRDefault="00317B6A">
      <w:pPr>
        <w:pStyle w:val="TM1"/>
        <w:tabs>
          <w:tab w:val="right" w:leader="dot" w:pos="9610"/>
        </w:tabs>
        <w:rPr>
          <w:del w:id="48" w:author="PERSON Richard" w:date="2026-01-21T15:32:00Z"/>
          <w:rFonts w:ascii="Marianne" w:eastAsiaTheme="minorEastAsia" w:hAnsi="Marianne" w:cstheme="minorBidi"/>
          <w:noProof/>
          <w:sz w:val="22"/>
          <w:szCs w:val="22"/>
          <w:lang w:val="fr-FR" w:eastAsia="fr-FR"/>
        </w:rPr>
      </w:pPr>
      <w:del w:id="49" w:author="PERSON Richard" w:date="2026-01-21T15:32:00Z">
        <w:r w:rsidRPr="00173A44" w:rsidDel="00173A44">
          <w:rPr>
            <w:rFonts w:ascii="Marianne" w:eastAsia="Trebuchet MS" w:hAnsi="Marianne" w:cs="Trebuchet MS"/>
            <w:noProof/>
            <w:lang w:val="fr-FR"/>
            <w:rPrChange w:id="50" w:author="PERSON Richard" w:date="2026-01-21T15:32:00Z">
              <w:rPr>
                <w:rStyle w:val="Lienhypertexte"/>
                <w:rFonts w:ascii="Marianne" w:eastAsia="Trebuchet MS" w:hAnsi="Marianne" w:cs="Trebuchet MS"/>
                <w:noProof/>
                <w:lang w:val="fr-FR"/>
              </w:rPr>
            </w:rPrChange>
          </w:rPr>
          <w:delText>2 - Identification de l'acheteur</w:delText>
        </w:r>
        <w:r w:rsidRPr="00700F78" w:rsidDel="00173A44">
          <w:rPr>
            <w:rFonts w:ascii="Marianne" w:hAnsi="Marianne"/>
            <w:noProof/>
          </w:rPr>
          <w:tab/>
          <w:delText>4</w:delText>
        </w:r>
      </w:del>
    </w:p>
    <w:p w14:paraId="0272FBF5" w14:textId="5CC923C5" w:rsidR="00317B6A" w:rsidRPr="00700F78" w:rsidDel="00173A44" w:rsidRDefault="00317B6A">
      <w:pPr>
        <w:pStyle w:val="TM1"/>
        <w:tabs>
          <w:tab w:val="right" w:leader="dot" w:pos="9610"/>
        </w:tabs>
        <w:rPr>
          <w:del w:id="51" w:author="PERSON Richard" w:date="2026-01-21T15:32:00Z"/>
          <w:rFonts w:ascii="Marianne" w:eastAsiaTheme="minorEastAsia" w:hAnsi="Marianne" w:cstheme="minorBidi"/>
          <w:noProof/>
          <w:sz w:val="22"/>
          <w:szCs w:val="22"/>
          <w:lang w:val="fr-FR" w:eastAsia="fr-FR"/>
        </w:rPr>
      </w:pPr>
      <w:del w:id="52" w:author="PERSON Richard" w:date="2026-01-21T15:32:00Z">
        <w:r w:rsidRPr="00173A44" w:rsidDel="00173A44">
          <w:rPr>
            <w:rFonts w:ascii="Marianne" w:eastAsia="Trebuchet MS" w:hAnsi="Marianne" w:cs="Trebuchet MS"/>
            <w:noProof/>
            <w:lang w:val="fr-FR"/>
            <w:rPrChange w:id="53" w:author="PERSON Richard" w:date="2026-01-21T15:32:00Z">
              <w:rPr>
                <w:rStyle w:val="Lienhypertexte"/>
                <w:rFonts w:ascii="Marianne" w:eastAsia="Trebuchet MS" w:hAnsi="Marianne" w:cs="Trebuchet MS"/>
                <w:noProof/>
                <w:lang w:val="fr-FR"/>
              </w:rPr>
            </w:rPrChange>
          </w:rPr>
          <w:delText>3 - Identification du co-contractant</w:delText>
        </w:r>
        <w:r w:rsidRPr="00700F78" w:rsidDel="00173A44">
          <w:rPr>
            <w:rFonts w:ascii="Marianne" w:hAnsi="Marianne"/>
            <w:noProof/>
          </w:rPr>
          <w:tab/>
          <w:delText>4</w:delText>
        </w:r>
      </w:del>
    </w:p>
    <w:p w14:paraId="1038900B" w14:textId="1164CCCC" w:rsidR="00317B6A" w:rsidRPr="00700F78" w:rsidDel="00173A44" w:rsidRDefault="00317B6A">
      <w:pPr>
        <w:pStyle w:val="TM1"/>
        <w:tabs>
          <w:tab w:val="right" w:leader="dot" w:pos="9610"/>
        </w:tabs>
        <w:rPr>
          <w:del w:id="54" w:author="PERSON Richard" w:date="2026-01-21T15:32:00Z"/>
          <w:rFonts w:ascii="Marianne" w:eastAsiaTheme="minorEastAsia" w:hAnsi="Marianne" w:cstheme="minorBidi"/>
          <w:noProof/>
          <w:sz w:val="22"/>
          <w:szCs w:val="22"/>
          <w:lang w:val="fr-FR" w:eastAsia="fr-FR"/>
        </w:rPr>
      </w:pPr>
      <w:del w:id="55" w:author="PERSON Richard" w:date="2026-01-21T15:32:00Z">
        <w:r w:rsidRPr="00173A44" w:rsidDel="00173A44">
          <w:rPr>
            <w:rFonts w:ascii="Marianne" w:eastAsia="Trebuchet MS" w:hAnsi="Marianne" w:cs="Trebuchet MS"/>
            <w:noProof/>
            <w:lang w:val="fr-FR"/>
            <w:rPrChange w:id="56" w:author="PERSON Richard" w:date="2026-01-21T15:32:00Z">
              <w:rPr>
                <w:rStyle w:val="Lienhypertexte"/>
                <w:rFonts w:ascii="Marianne" w:eastAsia="Trebuchet MS" w:hAnsi="Marianne" w:cs="Trebuchet MS"/>
                <w:noProof/>
                <w:lang w:val="fr-FR"/>
              </w:rPr>
            </w:rPrChange>
          </w:rPr>
          <w:delText>4 – Dispositions générales</w:delText>
        </w:r>
        <w:r w:rsidRPr="00700F78" w:rsidDel="00173A44">
          <w:rPr>
            <w:rFonts w:ascii="Marianne" w:hAnsi="Marianne"/>
            <w:noProof/>
          </w:rPr>
          <w:tab/>
          <w:delText>6</w:delText>
        </w:r>
      </w:del>
    </w:p>
    <w:p w14:paraId="64FAA5A7" w14:textId="3B03F525" w:rsidR="00317B6A" w:rsidRPr="00700F78" w:rsidDel="00173A44" w:rsidRDefault="00317B6A">
      <w:pPr>
        <w:pStyle w:val="TM2"/>
        <w:tabs>
          <w:tab w:val="right" w:leader="dot" w:pos="9610"/>
        </w:tabs>
        <w:rPr>
          <w:del w:id="57" w:author="PERSON Richard" w:date="2026-01-21T15:32:00Z"/>
          <w:rFonts w:ascii="Marianne" w:eastAsiaTheme="minorEastAsia" w:hAnsi="Marianne" w:cstheme="minorBidi"/>
          <w:noProof/>
          <w:sz w:val="22"/>
          <w:szCs w:val="22"/>
          <w:lang w:val="fr-FR" w:eastAsia="fr-FR"/>
        </w:rPr>
      </w:pPr>
      <w:del w:id="58" w:author="PERSON Richard" w:date="2026-01-21T15:32:00Z">
        <w:r w:rsidRPr="00173A44" w:rsidDel="00173A44">
          <w:rPr>
            <w:rFonts w:ascii="Marianne" w:eastAsia="Trebuchet MS" w:hAnsi="Marianne" w:cs="Trebuchet MS"/>
            <w:noProof/>
            <w:lang w:val="fr-FR"/>
            <w:rPrChange w:id="59" w:author="PERSON Richard" w:date="2026-01-21T15:32:00Z">
              <w:rPr>
                <w:rStyle w:val="Lienhypertexte"/>
                <w:rFonts w:ascii="Marianne" w:eastAsia="Trebuchet MS" w:hAnsi="Marianne" w:cs="Trebuchet MS"/>
                <w:noProof/>
                <w:lang w:val="fr-FR"/>
              </w:rPr>
            </w:rPrChange>
          </w:rPr>
          <w:delText>4.1 - Objet</w:delText>
        </w:r>
        <w:r w:rsidRPr="00700F78" w:rsidDel="00173A44">
          <w:rPr>
            <w:rFonts w:ascii="Marianne" w:hAnsi="Marianne"/>
            <w:noProof/>
          </w:rPr>
          <w:tab/>
          <w:delText>6</w:delText>
        </w:r>
      </w:del>
    </w:p>
    <w:p w14:paraId="7EB1D639" w14:textId="56B12987" w:rsidR="00317B6A" w:rsidRPr="00700F78" w:rsidDel="00173A44" w:rsidRDefault="00317B6A">
      <w:pPr>
        <w:pStyle w:val="TM2"/>
        <w:tabs>
          <w:tab w:val="right" w:leader="dot" w:pos="9610"/>
        </w:tabs>
        <w:rPr>
          <w:del w:id="60" w:author="PERSON Richard" w:date="2026-01-21T15:32:00Z"/>
          <w:rFonts w:ascii="Marianne" w:eastAsiaTheme="minorEastAsia" w:hAnsi="Marianne" w:cstheme="minorBidi"/>
          <w:noProof/>
          <w:sz w:val="22"/>
          <w:szCs w:val="22"/>
          <w:lang w:val="fr-FR" w:eastAsia="fr-FR"/>
        </w:rPr>
      </w:pPr>
      <w:del w:id="61" w:author="PERSON Richard" w:date="2026-01-21T15:32:00Z">
        <w:r w:rsidRPr="00173A44" w:rsidDel="00173A44">
          <w:rPr>
            <w:rFonts w:ascii="Marianne" w:eastAsia="Trebuchet MS" w:hAnsi="Marianne" w:cs="Trebuchet MS"/>
            <w:noProof/>
            <w:lang w:val="fr-FR"/>
            <w:rPrChange w:id="62" w:author="PERSON Richard" w:date="2026-01-21T15:32:00Z">
              <w:rPr>
                <w:rStyle w:val="Lienhypertexte"/>
                <w:rFonts w:ascii="Marianne" w:eastAsia="Trebuchet MS" w:hAnsi="Marianne" w:cs="Trebuchet MS"/>
                <w:noProof/>
                <w:lang w:val="fr-FR"/>
              </w:rPr>
            </w:rPrChange>
          </w:rPr>
          <w:delText>4.2 - Mode de passation</w:delText>
        </w:r>
        <w:r w:rsidRPr="00700F78" w:rsidDel="00173A44">
          <w:rPr>
            <w:rFonts w:ascii="Marianne" w:hAnsi="Marianne"/>
            <w:noProof/>
          </w:rPr>
          <w:tab/>
          <w:delText>6</w:delText>
        </w:r>
      </w:del>
    </w:p>
    <w:p w14:paraId="077451C1" w14:textId="082ACDE7" w:rsidR="00317B6A" w:rsidRPr="00700F78" w:rsidDel="00173A44" w:rsidRDefault="00317B6A">
      <w:pPr>
        <w:pStyle w:val="TM2"/>
        <w:tabs>
          <w:tab w:val="right" w:leader="dot" w:pos="9610"/>
        </w:tabs>
        <w:rPr>
          <w:del w:id="63" w:author="PERSON Richard" w:date="2026-01-21T15:32:00Z"/>
          <w:rFonts w:ascii="Marianne" w:eastAsiaTheme="minorEastAsia" w:hAnsi="Marianne" w:cstheme="minorBidi"/>
          <w:noProof/>
          <w:sz w:val="22"/>
          <w:szCs w:val="22"/>
          <w:lang w:val="fr-FR" w:eastAsia="fr-FR"/>
        </w:rPr>
      </w:pPr>
      <w:del w:id="64" w:author="PERSON Richard" w:date="2026-01-21T15:32:00Z">
        <w:r w:rsidRPr="00173A44" w:rsidDel="00173A44">
          <w:rPr>
            <w:rFonts w:ascii="Marianne" w:eastAsia="Trebuchet MS" w:hAnsi="Marianne" w:cs="Trebuchet MS"/>
            <w:noProof/>
            <w:lang w:val="fr-FR"/>
            <w:rPrChange w:id="65" w:author="PERSON Richard" w:date="2026-01-21T15:32:00Z">
              <w:rPr>
                <w:rStyle w:val="Lienhypertexte"/>
                <w:rFonts w:ascii="Marianne" w:eastAsia="Trebuchet MS" w:hAnsi="Marianne" w:cs="Trebuchet MS"/>
                <w:noProof/>
                <w:lang w:val="fr-FR"/>
              </w:rPr>
            </w:rPrChange>
          </w:rPr>
          <w:delText>4.3 - Forme de contrat</w:delText>
        </w:r>
        <w:r w:rsidRPr="00700F78" w:rsidDel="00173A44">
          <w:rPr>
            <w:rFonts w:ascii="Marianne" w:hAnsi="Marianne"/>
            <w:noProof/>
          </w:rPr>
          <w:tab/>
          <w:delText>6</w:delText>
        </w:r>
      </w:del>
    </w:p>
    <w:p w14:paraId="14711522" w14:textId="1B40C69C" w:rsidR="00317B6A" w:rsidRPr="00700F78" w:rsidDel="00173A44" w:rsidRDefault="00317B6A">
      <w:pPr>
        <w:pStyle w:val="TM1"/>
        <w:tabs>
          <w:tab w:val="right" w:leader="dot" w:pos="9610"/>
        </w:tabs>
        <w:rPr>
          <w:del w:id="66" w:author="PERSON Richard" w:date="2026-01-21T15:32:00Z"/>
          <w:rFonts w:ascii="Marianne" w:eastAsiaTheme="minorEastAsia" w:hAnsi="Marianne" w:cstheme="minorBidi"/>
          <w:noProof/>
          <w:sz w:val="22"/>
          <w:szCs w:val="22"/>
          <w:lang w:val="fr-FR" w:eastAsia="fr-FR"/>
        </w:rPr>
      </w:pPr>
      <w:del w:id="67" w:author="PERSON Richard" w:date="2026-01-21T15:32:00Z">
        <w:r w:rsidRPr="00173A44" w:rsidDel="00173A44">
          <w:rPr>
            <w:rFonts w:ascii="Marianne" w:eastAsia="Trebuchet MS" w:hAnsi="Marianne" w:cs="Trebuchet MS"/>
            <w:noProof/>
            <w:lang w:val="fr-FR"/>
            <w:rPrChange w:id="68" w:author="PERSON Richard" w:date="2026-01-21T15:32:00Z">
              <w:rPr>
                <w:rStyle w:val="Lienhypertexte"/>
                <w:rFonts w:ascii="Marianne" w:eastAsia="Trebuchet MS" w:hAnsi="Marianne" w:cs="Trebuchet MS"/>
                <w:noProof/>
                <w:lang w:val="fr-FR"/>
              </w:rPr>
            </w:rPrChange>
          </w:rPr>
          <w:delText>5 - Prix</w:delText>
        </w:r>
        <w:r w:rsidRPr="00700F78" w:rsidDel="00173A44">
          <w:rPr>
            <w:rFonts w:ascii="Marianne" w:hAnsi="Marianne"/>
            <w:noProof/>
          </w:rPr>
          <w:tab/>
          <w:delText>6</w:delText>
        </w:r>
      </w:del>
    </w:p>
    <w:p w14:paraId="51447FC9" w14:textId="3353D4B1" w:rsidR="00317B6A" w:rsidRPr="00700F78" w:rsidDel="00173A44" w:rsidRDefault="00317B6A">
      <w:pPr>
        <w:pStyle w:val="TM1"/>
        <w:tabs>
          <w:tab w:val="right" w:leader="dot" w:pos="9610"/>
        </w:tabs>
        <w:rPr>
          <w:del w:id="69" w:author="PERSON Richard" w:date="2026-01-21T15:32:00Z"/>
          <w:rFonts w:ascii="Marianne" w:eastAsiaTheme="minorEastAsia" w:hAnsi="Marianne" w:cstheme="minorBidi"/>
          <w:noProof/>
          <w:sz w:val="22"/>
          <w:szCs w:val="22"/>
          <w:lang w:val="fr-FR" w:eastAsia="fr-FR"/>
        </w:rPr>
      </w:pPr>
      <w:del w:id="70" w:author="PERSON Richard" w:date="2026-01-21T15:32:00Z">
        <w:r w:rsidRPr="00173A44" w:rsidDel="00173A44">
          <w:rPr>
            <w:rFonts w:ascii="Marianne" w:eastAsia="Trebuchet MS" w:hAnsi="Marianne" w:cs="Trebuchet MS"/>
            <w:noProof/>
            <w:lang w:val="fr-FR"/>
            <w:rPrChange w:id="71" w:author="PERSON Richard" w:date="2026-01-21T15:32:00Z">
              <w:rPr>
                <w:rStyle w:val="Lienhypertexte"/>
                <w:rFonts w:ascii="Marianne" w:eastAsia="Trebuchet MS" w:hAnsi="Marianne" w:cs="Trebuchet MS"/>
                <w:noProof/>
                <w:lang w:val="fr-FR"/>
              </w:rPr>
            </w:rPrChange>
          </w:rPr>
          <w:delText>6 - Durée et Délais d'exécution</w:delText>
        </w:r>
        <w:r w:rsidRPr="00700F78" w:rsidDel="00173A44">
          <w:rPr>
            <w:rFonts w:ascii="Marianne" w:hAnsi="Marianne"/>
            <w:noProof/>
          </w:rPr>
          <w:tab/>
          <w:delText>7</w:delText>
        </w:r>
      </w:del>
    </w:p>
    <w:p w14:paraId="4BE711F8" w14:textId="00DDE13C" w:rsidR="00317B6A" w:rsidRPr="00700F78" w:rsidDel="00173A44" w:rsidRDefault="00317B6A">
      <w:pPr>
        <w:pStyle w:val="TM1"/>
        <w:tabs>
          <w:tab w:val="right" w:leader="dot" w:pos="9610"/>
        </w:tabs>
        <w:rPr>
          <w:del w:id="72" w:author="PERSON Richard" w:date="2026-01-21T15:32:00Z"/>
          <w:rFonts w:ascii="Marianne" w:eastAsiaTheme="minorEastAsia" w:hAnsi="Marianne" w:cstheme="minorBidi"/>
          <w:noProof/>
          <w:sz w:val="22"/>
          <w:szCs w:val="22"/>
          <w:lang w:val="fr-FR" w:eastAsia="fr-FR"/>
        </w:rPr>
      </w:pPr>
      <w:del w:id="73" w:author="PERSON Richard" w:date="2026-01-21T15:32:00Z">
        <w:r w:rsidRPr="00173A44" w:rsidDel="00173A44">
          <w:rPr>
            <w:rFonts w:ascii="Marianne" w:eastAsia="Trebuchet MS" w:hAnsi="Marianne" w:cs="Trebuchet MS"/>
            <w:noProof/>
            <w:lang w:val="fr-FR"/>
            <w:rPrChange w:id="74" w:author="PERSON Richard" w:date="2026-01-21T15:32:00Z">
              <w:rPr>
                <w:rStyle w:val="Lienhypertexte"/>
                <w:rFonts w:ascii="Marianne" w:eastAsia="Trebuchet MS" w:hAnsi="Marianne" w:cs="Trebuchet MS"/>
                <w:noProof/>
                <w:lang w:val="fr-FR"/>
              </w:rPr>
            </w:rPrChange>
          </w:rPr>
          <w:delText>7 - Paiement</w:delText>
        </w:r>
        <w:r w:rsidRPr="00700F78" w:rsidDel="00173A44">
          <w:rPr>
            <w:rFonts w:ascii="Marianne" w:hAnsi="Marianne"/>
            <w:noProof/>
          </w:rPr>
          <w:tab/>
          <w:delText>7</w:delText>
        </w:r>
      </w:del>
    </w:p>
    <w:p w14:paraId="7AA929A9" w14:textId="6FDB88C5" w:rsidR="00317B6A" w:rsidRPr="00700F78" w:rsidDel="00173A44" w:rsidRDefault="00317B6A">
      <w:pPr>
        <w:pStyle w:val="TM1"/>
        <w:tabs>
          <w:tab w:val="right" w:leader="dot" w:pos="9610"/>
        </w:tabs>
        <w:rPr>
          <w:del w:id="75" w:author="PERSON Richard" w:date="2026-01-21T15:32:00Z"/>
          <w:rFonts w:ascii="Marianne" w:eastAsiaTheme="minorEastAsia" w:hAnsi="Marianne" w:cstheme="minorBidi"/>
          <w:noProof/>
          <w:sz w:val="22"/>
          <w:szCs w:val="22"/>
          <w:lang w:val="fr-FR" w:eastAsia="fr-FR"/>
        </w:rPr>
      </w:pPr>
      <w:del w:id="76" w:author="PERSON Richard" w:date="2026-01-21T15:32:00Z">
        <w:r w:rsidRPr="00173A44" w:rsidDel="00173A44">
          <w:rPr>
            <w:rFonts w:ascii="Marianne" w:eastAsia="Trebuchet MS" w:hAnsi="Marianne" w:cs="Trebuchet MS"/>
            <w:noProof/>
            <w:lang w:val="fr-FR"/>
            <w:rPrChange w:id="77" w:author="PERSON Richard" w:date="2026-01-21T15:32:00Z">
              <w:rPr>
                <w:rStyle w:val="Lienhypertexte"/>
                <w:rFonts w:ascii="Marianne" w:eastAsia="Trebuchet MS" w:hAnsi="Marianne" w:cs="Trebuchet MS"/>
                <w:noProof/>
                <w:lang w:val="fr-FR"/>
              </w:rPr>
            </w:rPrChange>
          </w:rPr>
          <w:delText>8 - Avance</w:delText>
        </w:r>
        <w:r w:rsidRPr="00700F78" w:rsidDel="00173A44">
          <w:rPr>
            <w:rFonts w:ascii="Marianne" w:hAnsi="Marianne"/>
            <w:noProof/>
          </w:rPr>
          <w:tab/>
          <w:delText>8</w:delText>
        </w:r>
      </w:del>
    </w:p>
    <w:p w14:paraId="46B03F0A" w14:textId="0B2AAE95" w:rsidR="00317B6A" w:rsidRPr="00700F78" w:rsidDel="00173A44" w:rsidRDefault="00317B6A">
      <w:pPr>
        <w:pStyle w:val="TM1"/>
        <w:tabs>
          <w:tab w:val="right" w:leader="dot" w:pos="9610"/>
        </w:tabs>
        <w:rPr>
          <w:del w:id="78" w:author="PERSON Richard" w:date="2026-01-21T15:32:00Z"/>
          <w:rFonts w:ascii="Marianne" w:eastAsiaTheme="minorEastAsia" w:hAnsi="Marianne" w:cstheme="minorBidi"/>
          <w:noProof/>
          <w:sz w:val="22"/>
          <w:szCs w:val="22"/>
          <w:lang w:val="fr-FR" w:eastAsia="fr-FR"/>
        </w:rPr>
      </w:pPr>
      <w:del w:id="79" w:author="PERSON Richard" w:date="2026-01-21T15:32:00Z">
        <w:r w:rsidRPr="00173A44" w:rsidDel="00173A44">
          <w:rPr>
            <w:rFonts w:ascii="Marianne" w:eastAsia="Trebuchet MS" w:hAnsi="Marianne" w:cs="Trebuchet MS"/>
            <w:noProof/>
            <w:lang w:val="fr-FR"/>
            <w:rPrChange w:id="80" w:author="PERSON Richard" w:date="2026-01-21T15:32:00Z">
              <w:rPr>
                <w:rStyle w:val="Lienhypertexte"/>
                <w:rFonts w:ascii="Marianne" w:eastAsia="Trebuchet MS" w:hAnsi="Marianne" w:cs="Trebuchet MS"/>
                <w:noProof/>
                <w:lang w:val="fr-FR"/>
              </w:rPr>
            </w:rPrChange>
          </w:rPr>
          <w:delText>9 - Engagement relatif à l'action d'insertion sociale</w:delText>
        </w:r>
        <w:r w:rsidRPr="00700F78" w:rsidDel="00173A44">
          <w:rPr>
            <w:rFonts w:ascii="Marianne" w:hAnsi="Marianne"/>
            <w:noProof/>
          </w:rPr>
          <w:tab/>
          <w:delText>9</w:delText>
        </w:r>
      </w:del>
    </w:p>
    <w:p w14:paraId="726F4C34" w14:textId="2EDA50F0" w:rsidR="00317B6A" w:rsidRPr="00700F78" w:rsidDel="00173A44" w:rsidRDefault="00317B6A">
      <w:pPr>
        <w:pStyle w:val="TM1"/>
        <w:tabs>
          <w:tab w:val="right" w:leader="dot" w:pos="9610"/>
        </w:tabs>
        <w:rPr>
          <w:del w:id="81" w:author="PERSON Richard" w:date="2026-01-21T15:32:00Z"/>
          <w:rFonts w:ascii="Marianne" w:eastAsiaTheme="minorEastAsia" w:hAnsi="Marianne" w:cstheme="minorBidi"/>
          <w:noProof/>
          <w:sz w:val="22"/>
          <w:szCs w:val="22"/>
          <w:lang w:val="fr-FR" w:eastAsia="fr-FR"/>
        </w:rPr>
      </w:pPr>
      <w:del w:id="82" w:author="PERSON Richard" w:date="2026-01-21T15:32:00Z">
        <w:r w:rsidRPr="00173A44" w:rsidDel="00173A44">
          <w:rPr>
            <w:rFonts w:ascii="Marianne" w:eastAsia="Trebuchet MS" w:hAnsi="Marianne" w:cs="Trebuchet MS"/>
            <w:noProof/>
            <w:lang w:val="fr-FR"/>
            <w:rPrChange w:id="83" w:author="PERSON Richard" w:date="2026-01-21T15:32:00Z">
              <w:rPr>
                <w:rStyle w:val="Lienhypertexte"/>
                <w:rFonts w:ascii="Marianne" w:eastAsia="Trebuchet MS" w:hAnsi="Marianne" w:cs="Trebuchet MS"/>
                <w:noProof/>
                <w:lang w:val="fr-FR"/>
              </w:rPr>
            </w:rPrChange>
          </w:rPr>
          <w:delText>10 - Nomenclature(s)</w:delText>
        </w:r>
        <w:r w:rsidRPr="00700F78" w:rsidDel="00173A44">
          <w:rPr>
            <w:rFonts w:ascii="Marianne" w:hAnsi="Marianne"/>
            <w:noProof/>
          </w:rPr>
          <w:tab/>
          <w:delText>9</w:delText>
        </w:r>
      </w:del>
    </w:p>
    <w:p w14:paraId="32CB6479" w14:textId="3252D5CA" w:rsidR="00317B6A" w:rsidRPr="00700F78" w:rsidDel="00173A44" w:rsidRDefault="00317B6A">
      <w:pPr>
        <w:pStyle w:val="TM1"/>
        <w:tabs>
          <w:tab w:val="right" w:leader="dot" w:pos="9610"/>
        </w:tabs>
        <w:rPr>
          <w:del w:id="84" w:author="PERSON Richard" w:date="2026-01-21T15:32:00Z"/>
          <w:rFonts w:ascii="Marianne" w:eastAsiaTheme="minorEastAsia" w:hAnsi="Marianne" w:cstheme="minorBidi"/>
          <w:noProof/>
          <w:sz w:val="22"/>
          <w:szCs w:val="22"/>
          <w:lang w:val="fr-FR" w:eastAsia="fr-FR"/>
        </w:rPr>
      </w:pPr>
      <w:del w:id="85" w:author="PERSON Richard" w:date="2026-01-21T15:32:00Z">
        <w:r w:rsidRPr="00173A44" w:rsidDel="00173A44">
          <w:rPr>
            <w:rFonts w:ascii="Marianne" w:eastAsia="Trebuchet MS" w:hAnsi="Marianne" w:cs="Trebuchet MS"/>
            <w:noProof/>
            <w:lang w:val="fr-FR"/>
            <w:rPrChange w:id="86" w:author="PERSON Richard" w:date="2026-01-21T15:32:00Z">
              <w:rPr>
                <w:rStyle w:val="Lienhypertexte"/>
                <w:rFonts w:ascii="Marianne" w:eastAsia="Trebuchet MS" w:hAnsi="Marianne" w:cs="Trebuchet MS"/>
                <w:noProof/>
                <w:lang w:val="fr-FR"/>
              </w:rPr>
            </w:rPrChange>
          </w:rPr>
          <w:delText>11 - Signature</w:delText>
        </w:r>
        <w:r w:rsidRPr="00700F78" w:rsidDel="00173A44">
          <w:rPr>
            <w:rFonts w:ascii="Marianne" w:hAnsi="Marianne"/>
            <w:noProof/>
          </w:rPr>
          <w:tab/>
          <w:delText>9</w:delText>
        </w:r>
      </w:del>
    </w:p>
    <w:p w14:paraId="3FDA39EB" w14:textId="704538AE" w:rsidR="00317B6A" w:rsidRPr="00700F78" w:rsidDel="00173A44" w:rsidRDefault="00317B6A">
      <w:pPr>
        <w:pStyle w:val="TM1"/>
        <w:tabs>
          <w:tab w:val="right" w:leader="dot" w:pos="9610"/>
        </w:tabs>
        <w:rPr>
          <w:del w:id="87" w:author="PERSON Richard" w:date="2026-01-21T15:32:00Z"/>
          <w:rFonts w:ascii="Marianne" w:eastAsiaTheme="minorEastAsia" w:hAnsi="Marianne" w:cstheme="minorBidi"/>
          <w:noProof/>
          <w:sz w:val="22"/>
          <w:szCs w:val="22"/>
          <w:lang w:val="fr-FR" w:eastAsia="fr-FR"/>
        </w:rPr>
      </w:pPr>
      <w:del w:id="88" w:author="PERSON Richard" w:date="2026-01-21T15:32:00Z">
        <w:r w:rsidRPr="00173A44" w:rsidDel="00173A44">
          <w:rPr>
            <w:rFonts w:ascii="Marianne" w:eastAsia="Trebuchet MS" w:hAnsi="Marianne" w:cs="Trebuchet MS"/>
            <w:noProof/>
            <w:lang w:val="fr-FR"/>
            <w:rPrChange w:id="89" w:author="PERSON Richard" w:date="2026-01-21T15:32:00Z">
              <w:rPr>
                <w:rStyle w:val="Lienhypertexte"/>
                <w:rFonts w:ascii="Marianne" w:eastAsia="Trebuchet MS" w:hAnsi="Marianne" w:cs="Trebuchet MS"/>
                <w:noProof/>
                <w:lang w:val="fr-FR"/>
              </w:rPr>
            </w:rPrChange>
          </w:rPr>
          <w:delText>ANNEXE N° 1 : DÉSIGNATION DES CO-TRAITANTS ET RÉPARTITION DES PRESTATIONS</w:delText>
        </w:r>
        <w:r w:rsidRPr="00700F78" w:rsidDel="00173A44">
          <w:rPr>
            <w:rFonts w:ascii="Marianne" w:hAnsi="Marianne"/>
            <w:noProof/>
          </w:rPr>
          <w:tab/>
          <w:delText>11</w:delText>
        </w:r>
      </w:del>
    </w:p>
    <w:p w14:paraId="7653D042" w14:textId="77777777" w:rsidR="00A27CD1" w:rsidRPr="00700F78" w:rsidRDefault="00C5524C">
      <w:pPr>
        <w:spacing w:after="100"/>
        <w:rPr>
          <w:rFonts w:ascii="Marianne" w:eastAsia="Trebuchet MS" w:hAnsi="Marianne" w:cs="Trebuchet MS"/>
          <w:color w:val="000000"/>
          <w:sz w:val="22"/>
          <w:lang w:val="fr-FR"/>
        </w:rPr>
        <w:sectPr w:rsidR="00A27CD1" w:rsidRPr="00700F78">
          <w:pgSz w:w="11900" w:h="16840"/>
          <w:pgMar w:top="1140" w:right="1140" w:bottom="1440" w:left="1140" w:header="1140" w:footer="1440" w:gutter="0"/>
          <w:cols w:space="708"/>
        </w:sectPr>
      </w:pPr>
      <w:r w:rsidRPr="00700F78">
        <w:rPr>
          <w:rFonts w:ascii="Marianne" w:eastAsia="Trebuchet MS" w:hAnsi="Marianne" w:cs="Trebuchet MS"/>
          <w:color w:val="000000"/>
          <w:sz w:val="22"/>
          <w:lang w:val="fr-FR"/>
        </w:rPr>
        <w:fldChar w:fldCharType="end"/>
      </w:r>
    </w:p>
    <w:p w14:paraId="08696A4B" w14:textId="77777777" w:rsidR="00A27CD1" w:rsidRPr="00700F78" w:rsidRDefault="00C5524C">
      <w:pPr>
        <w:pStyle w:val="Titre1"/>
        <w:shd w:val="clear" w:color="FD2456" w:fill="FD2456"/>
        <w:rPr>
          <w:rFonts w:ascii="Marianne" w:eastAsia="Trebuchet MS" w:hAnsi="Marianne" w:cs="Trebuchet MS"/>
          <w:color w:val="FFFFFF"/>
          <w:sz w:val="28"/>
          <w:lang w:val="fr-FR"/>
        </w:rPr>
      </w:pPr>
      <w:bookmarkStart w:id="90" w:name="ArtL1_AE-3-A1"/>
      <w:bookmarkStart w:id="91" w:name="_Toc219901960"/>
      <w:bookmarkEnd w:id="90"/>
      <w:r w:rsidRPr="00700F78">
        <w:rPr>
          <w:rFonts w:ascii="Marianne" w:eastAsia="Trebuchet MS" w:hAnsi="Marianne" w:cs="Trebuchet MS"/>
          <w:color w:val="FFFFFF"/>
          <w:sz w:val="28"/>
          <w:lang w:val="fr-FR"/>
        </w:rPr>
        <w:t>1 - Préambule : Liste des lots</w:t>
      </w:r>
      <w:bookmarkEnd w:id="91"/>
    </w:p>
    <w:p w14:paraId="4F1F6B87" w14:textId="77777777" w:rsidR="00A27CD1" w:rsidRPr="00700F78" w:rsidRDefault="00C5524C">
      <w:pPr>
        <w:spacing w:line="60" w:lineRule="exact"/>
        <w:rPr>
          <w:rFonts w:ascii="Marianne" w:hAnsi="Marianne"/>
          <w:sz w:val="6"/>
        </w:rPr>
      </w:pPr>
      <w:r w:rsidRPr="00700F78">
        <w:rPr>
          <w:rFonts w:ascii="Marianne" w:hAnsi="Marianne"/>
        </w:rPr>
        <w:t xml:space="preserve"> </w:t>
      </w:r>
    </w:p>
    <w:tbl>
      <w:tblPr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6237"/>
      </w:tblGrid>
      <w:tr w:rsidR="005117DD" w:rsidRPr="005117DD" w14:paraId="5BBB8417" w14:textId="77777777" w:rsidTr="005117DD">
        <w:trPr>
          <w:trHeight w:val="29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CF94BE" w14:textId="77777777" w:rsidR="005117DD" w:rsidRPr="005117DD" w:rsidRDefault="005117DD" w:rsidP="005117DD">
            <w:pPr>
              <w:tabs>
                <w:tab w:val="left" w:pos="1969"/>
              </w:tabs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5117DD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A2AF2" w14:textId="77777777" w:rsidR="005117DD" w:rsidRPr="005117DD" w:rsidRDefault="005117DD" w:rsidP="005117DD">
            <w:pPr>
              <w:tabs>
                <w:tab w:val="left" w:pos="1969"/>
              </w:tabs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5117DD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hideMark/>
          </w:tcPr>
          <w:p w14:paraId="289E4B4D" w14:textId="77777777" w:rsidR="005117DD" w:rsidRPr="005117DD" w:rsidRDefault="005117DD" w:rsidP="005117DD">
            <w:pPr>
              <w:tabs>
                <w:tab w:val="left" w:pos="1969"/>
              </w:tabs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5117DD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Observations</w:t>
            </w:r>
          </w:p>
        </w:tc>
      </w:tr>
      <w:tr w:rsidR="005117DD" w:rsidRPr="005117DD" w14:paraId="276CFD39" w14:textId="77777777" w:rsidTr="005117DD">
        <w:trPr>
          <w:trHeight w:val="34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C74C42" w14:textId="77777777" w:rsidR="005117DD" w:rsidRPr="005117DD" w:rsidRDefault="005117DD" w:rsidP="005117DD">
            <w:pPr>
              <w:tabs>
                <w:tab w:val="left" w:pos="1969"/>
              </w:tabs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5117DD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C55B04" w14:textId="77777777" w:rsidR="005117DD" w:rsidRPr="005117DD" w:rsidRDefault="005117DD" w:rsidP="005117DD">
            <w:pPr>
              <w:tabs>
                <w:tab w:val="left" w:pos="1969"/>
              </w:tabs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5117DD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Gros-œuvre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417687" w14:textId="77777777" w:rsidR="005117DD" w:rsidRPr="005117DD" w:rsidRDefault="005117DD" w:rsidP="005117DD">
            <w:pPr>
              <w:tabs>
                <w:tab w:val="left" w:pos="1969"/>
              </w:tabs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5117DD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Ce lot va suivre la procédure de l’article R2122-8 du Code la commande publique et fera l’objet d’un marché sans publicité ni mise en concurrence préalables</w:t>
            </w:r>
          </w:p>
        </w:tc>
      </w:tr>
      <w:tr w:rsidR="005117DD" w:rsidRPr="005117DD" w14:paraId="35F3A021" w14:textId="77777777" w:rsidTr="005117DD">
        <w:trPr>
          <w:trHeight w:val="34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3B47EE" w14:textId="77777777" w:rsidR="005117DD" w:rsidRPr="005117DD" w:rsidRDefault="005117DD" w:rsidP="005117DD">
            <w:pPr>
              <w:tabs>
                <w:tab w:val="left" w:pos="1969"/>
              </w:tabs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5117DD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32F3B" w14:textId="77777777" w:rsidR="005117DD" w:rsidRPr="005117DD" w:rsidRDefault="005117DD" w:rsidP="005117DD">
            <w:pPr>
              <w:tabs>
                <w:tab w:val="left" w:pos="1969"/>
              </w:tabs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5117DD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Serrurerie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7C5FF" w14:textId="77777777" w:rsidR="005117DD" w:rsidRPr="005117DD" w:rsidRDefault="005117DD" w:rsidP="005117DD">
            <w:pPr>
              <w:tabs>
                <w:tab w:val="left" w:pos="1969"/>
              </w:tabs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</w:p>
        </w:tc>
      </w:tr>
      <w:tr w:rsidR="005117DD" w:rsidRPr="005117DD" w14:paraId="172414A9" w14:textId="77777777" w:rsidTr="005117DD">
        <w:trPr>
          <w:trHeight w:val="34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2D952" w14:textId="77777777" w:rsidR="005117DD" w:rsidRPr="005117DD" w:rsidRDefault="005117DD" w:rsidP="005117DD">
            <w:pPr>
              <w:tabs>
                <w:tab w:val="left" w:pos="1969"/>
              </w:tabs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5117DD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67F5A2" w14:textId="77777777" w:rsidR="005117DD" w:rsidRPr="005117DD" w:rsidRDefault="005117DD" w:rsidP="005117DD">
            <w:pPr>
              <w:tabs>
                <w:tab w:val="left" w:pos="1969"/>
              </w:tabs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5117DD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Plâtrerie – Menuiserie intérieure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70F55" w14:textId="77777777" w:rsidR="005117DD" w:rsidRPr="005117DD" w:rsidRDefault="005117DD" w:rsidP="005117DD">
            <w:pPr>
              <w:tabs>
                <w:tab w:val="left" w:pos="1969"/>
              </w:tabs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</w:p>
        </w:tc>
      </w:tr>
      <w:tr w:rsidR="005117DD" w:rsidRPr="005117DD" w14:paraId="1F6419CB" w14:textId="77777777" w:rsidTr="005117DD">
        <w:trPr>
          <w:trHeight w:val="34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3956A2" w14:textId="77777777" w:rsidR="005117DD" w:rsidRPr="005117DD" w:rsidRDefault="005117DD" w:rsidP="005117DD">
            <w:pPr>
              <w:tabs>
                <w:tab w:val="left" w:pos="1969"/>
              </w:tabs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5117DD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BD6A61" w14:textId="77777777" w:rsidR="005117DD" w:rsidRPr="005117DD" w:rsidRDefault="005117DD" w:rsidP="005117DD">
            <w:pPr>
              <w:tabs>
                <w:tab w:val="left" w:pos="1969"/>
              </w:tabs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5117DD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Système de Sécurité incendie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6E9CB" w14:textId="77777777" w:rsidR="005117DD" w:rsidRPr="005117DD" w:rsidRDefault="005117DD" w:rsidP="005117DD">
            <w:pPr>
              <w:tabs>
                <w:tab w:val="left" w:pos="1969"/>
              </w:tabs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</w:p>
        </w:tc>
      </w:tr>
      <w:tr w:rsidR="005117DD" w:rsidRPr="005117DD" w14:paraId="75277FD3" w14:textId="77777777" w:rsidTr="005117DD">
        <w:trPr>
          <w:trHeight w:val="34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3E3CC3" w14:textId="77777777" w:rsidR="005117DD" w:rsidRPr="005117DD" w:rsidRDefault="005117DD" w:rsidP="005117DD">
            <w:pPr>
              <w:tabs>
                <w:tab w:val="left" w:pos="1969"/>
              </w:tabs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5117DD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ADF1A4" w14:textId="77777777" w:rsidR="005117DD" w:rsidRPr="005117DD" w:rsidRDefault="005117DD" w:rsidP="005117DD">
            <w:pPr>
              <w:tabs>
                <w:tab w:val="left" w:pos="1969"/>
              </w:tabs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5117DD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Robinet d’Incendie Armé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BCA29" w14:textId="77777777" w:rsidR="005117DD" w:rsidRPr="005117DD" w:rsidRDefault="005117DD" w:rsidP="005117DD">
            <w:pPr>
              <w:tabs>
                <w:tab w:val="left" w:pos="1969"/>
              </w:tabs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</w:p>
        </w:tc>
      </w:tr>
      <w:tr w:rsidR="005117DD" w:rsidRPr="005117DD" w14:paraId="6682189C" w14:textId="77777777" w:rsidTr="005117DD">
        <w:trPr>
          <w:trHeight w:val="34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FC874" w14:textId="77777777" w:rsidR="005117DD" w:rsidRPr="005117DD" w:rsidRDefault="005117DD" w:rsidP="005117DD">
            <w:pPr>
              <w:tabs>
                <w:tab w:val="left" w:pos="1969"/>
              </w:tabs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5117DD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99B4EE" w14:textId="77777777" w:rsidR="005117DD" w:rsidRPr="005117DD" w:rsidRDefault="005117DD" w:rsidP="005117DD">
            <w:pPr>
              <w:tabs>
                <w:tab w:val="left" w:pos="1969"/>
              </w:tabs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5117DD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Peinture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BEB713" w14:textId="77777777" w:rsidR="005117DD" w:rsidRPr="005117DD" w:rsidRDefault="005117DD" w:rsidP="005117DD">
            <w:pPr>
              <w:tabs>
                <w:tab w:val="left" w:pos="1969"/>
              </w:tabs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5117DD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Ce lot va suivre la procédure de l’article R2122-8 du Code la commande publique et fera l’objet d’un marché sans publicité ni mise en concurrence préalables</w:t>
            </w:r>
          </w:p>
        </w:tc>
      </w:tr>
    </w:tbl>
    <w:p w14:paraId="446A70BB" w14:textId="77777777" w:rsidR="00145D06" w:rsidRPr="00700F78" w:rsidRDefault="00145D06" w:rsidP="00145D06">
      <w:pPr>
        <w:tabs>
          <w:tab w:val="left" w:pos="1969"/>
        </w:tabs>
        <w:rPr>
          <w:rFonts w:ascii="Marianne" w:eastAsia="Trebuchet MS" w:hAnsi="Marianne" w:cs="Trebuchet MS"/>
          <w:color w:val="000000"/>
          <w:sz w:val="20"/>
          <w:lang w:val="fr-FR"/>
        </w:rPr>
      </w:pPr>
    </w:p>
    <w:p w14:paraId="0DC008FC" w14:textId="77777777" w:rsidR="00145D06" w:rsidRPr="00700F78" w:rsidRDefault="00145D06" w:rsidP="00700F78">
      <w:pPr>
        <w:tabs>
          <w:tab w:val="left" w:pos="1969"/>
        </w:tabs>
        <w:rPr>
          <w:rFonts w:ascii="Marianne" w:eastAsia="Trebuchet MS" w:hAnsi="Marianne" w:cs="Trebuchet MS"/>
          <w:color w:val="000000"/>
          <w:sz w:val="20"/>
          <w:lang w:val="fr-FR"/>
        </w:rPr>
      </w:pPr>
    </w:p>
    <w:p w14:paraId="600581DA" w14:textId="77777777" w:rsidR="00A27CD1" w:rsidRPr="00700F78" w:rsidRDefault="00C5524C">
      <w:pPr>
        <w:pStyle w:val="Titre1"/>
        <w:shd w:val="clear" w:color="FD2456" w:fill="FD2456"/>
        <w:rPr>
          <w:rFonts w:ascii="Marianne" w:eastAsia="Trebuchet MS" w:hAnsi="Marianne" w:cs="Trebuchet MS"/>
          <w:color w:val="FFFFFF"/>
          <w:sz w:val="28"/>
          <w:lang w:val="fr-FR"/>
        </w:rPr>
      </w:pPr>
      <w:bookmarkStart w:id="92" w:name="ArtL1_AE-3-A2"/>
      <w:bookmarkStart w:id="93" w:name="_Toc219901961"/>
      <w:bookmarkEnd w:id="92"/>
      <w:r w:rsidRPr="00700F78">
        <w:rPr>
          <w:rFonts w:ascii="Marianne" w:eastAsia="Trebuchet MS" w:hAnsi="Marianne" w:cs="Trebuchet MS"/>
          <w:color w:val="FFFFFF"/>
          <w:sz w:val="28"/>
          <w:lang w:val="fr-FR"/>
        </w:rPr>
        <w:t>2 - Identification de l'acheteur</w:t>
      </w:r>
      <w:bookmarkEnd w:id="93"/>
    </w:p>
    <w:p w14:paraId="4E53664E" w14:textId="77777777" w:rsidR="00A27CD1" w:rsidRPr="00700F78" w:rsidRDefault="00C5524C">
      <w:pPr>
        <w:spacing w:line="60" w:lineRule="exact"/>
        <w:rPr>
          <w:rFonts w:ascii="Marianne" w:hAnsi="Marianne"/>
          <w:sz w:val="6"/>
        </w:rPr>
      </w:pPr>
      <w:r w:rsidRPr="00700F78">
        <w:rPr>
          <w:rFonts w:ascii="Marianne" w:hAnsi="Marianne"/>
        </w:rPr>
        <w:t xml:space="preserve"> </w:t>
      </w:r>
    </w:p>
    <w:p w14:paraId="70889D91" w14:textId="77777777" w:rsidR="00A27CD1" w:rsidRPr="00700F78" w:rsidRDefault="00C5524C">
      <w:pPr>
        <w:pStyle w:val="ParagrapheIndent1"/>
        <w:spacing w:after="240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>Nom de l'organisme : Direction Interrégionale des Services Pénitentiaires de Rennes</w:t>
      </w:r>
    </w:p>
    <w:p w14:paraId="54F1F905" w14:textId="77777777" w:rsidR="00C9344D" w:rsidRPr="00700F78" w:rsidRDefault="00C5524C" w:rsidP="00C9344D">
      <w:pPr>
        <w:pStyle w:val="ParagrapheIndent1"/>
        <w:spacing w:after="240" w:line="232" w:lineRule="exact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 xml:space="preserve">Personne habilitée à donner les renseignements relatifs aux nantissements et cessions de créances : </w:t>
      </w:r>
    </w:p>
    <w:p w14:paraId="77CE0955" w14:textId="4D18A379" w:rsidR="00A27CD1" w:rsidRPr="00700F78" w:rsidRDefault="00C9344D" w:rsidP="00C9344D">
      <w:pPr>
        <w:pStyle w:val="ParagrapheIndent1"/>
        <w:spacing w:after="240" w:line="232" w:lineRule="exact"/>
        <w:jc w:val="both"/>
        <w:rPr>
          <w:rFonts w:ascii="Marianne" w:hAnsi="Marianne"/>
          <w:color w:val="000000"/>
          <w:lang w:val="fr-FR"/>
        </w:rPr>
      </w:pPr>
      <w:r w:rsidRPr="00C5524C">
        <w:rPr>
          <w:rFonts w:ascii="Marianne" w:hAnsi="Marianne"/>
          <w:b/>
          <w:color w:val="000000"/>
          <w:lang w:val="fr-FR"/>
        </w:rPr>
        <w:t>DFRIP Bretagne et Ille-et-Vilaine– SFACT JUSTICE – Avenue Janvier – BP 72102 – 35021 RENNES Cedex 9</w:t>
      </w:r>
    </w:p>
    <w:p w14:paraId="0EF5A7C3" w14:textId="77777777" w:rsidR="00C9344D" w:rsidRPr="00C5524C" w:rsidRDefault="00C9344D" w:rsidP="00C9344D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C5524C">
        <w:rPr>
          <w:rFonts w:ascii="Marianne" w:hAnsi="Marianne"/>
          <w:color w:val="000000"/>
          <w:lang w:val="fr-FR"/>
        </w:rPr>
        <w:t>Ordonnateur : Monsieur le directeur interrégional</w:t>
      </w:r>
    </w:p>
    <w:p w14:paraId="3648EB14" w14:textId="77777777" w:rsidR="00A27CD1" w:rsidRPr="00700F78" w:rsidRDefault="00A27CD1">
      <w:pPr>
        <w:pStyle w:val="ParagrapheIndent1"/>
        <w:spacing w:after="240" w:line="232" w:lineRule="exact"/>
        <w:jc w:val="both"/>
        <w:rPr>
          <w:rFonts w:ascii="Marianne" w:hAnsi="Marianne"/>
          <w:color w:val="000000"/>
          <w:lang w:val="fr-FR"/>
        </w:rPr>
      </w:pPr>
    </w:p>
    <w:p w14:paraId="266F3901" w14:textId="77777777" w:rsidR="00A27CD1" w:rsidRPr="00700F78" w:rsidRDefault="00C5524C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 xml:space="preserve">Comptable assignataire des paiements : </w:t>
      </w:r>
      <w:r w:rsidRPr="00700F78">
        <w:rPr>
          <w:rFonts w:ascii="Marianne" w:hAnsi="Marianne"/>
          <w:b/>
          <w:i/>
          <w:color w:val="000000"/>
          <w:lang w:val="fr-FR"/>
        </w:rPr>
        <w:t>Direction Régionale des Finances Publiques de la région Bretagne et d'Ille et Vilaine</w:t>
      </w:r>
    </w:p>
    <w:p w14:paraId="13EAB3EE" w14:textId="77777777" w:rsidR="00A27CD1" w:rsidRPr="00700F78" w:rsidRDefault="00A27CD1">
      <w:pPr>
        <w:pStyle w:val="ParagrapheIndent1"/>
        <w:spacing w:after="240" w:line="232" w:lineRule="exact"/>
        <w:jc w:val="both"/>
        <w:rPr>
          <w:rFonts w:ascii="Marianne" w:hAnsi="Marianne"/>
          <w:color w:val="000000"/>
          <w:lang w:val="fr-FR"/>
        </w:rPr>
      </w:pPr>
    </w:p>
    <w:p w14:paraId="2E057FC3" w14:textId="77777777" w:rsidR="00A27CD1" w:rsidRPr="00700F78" w:rsidRDefault="00C5524C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b/>
          <w:color w:val="000000"/>
          <w:lang w:val="fr-FR"/>
        </w:rPr>
        <w:t>Maître d'œuvre : PROJ'ELECT</w:t>
      </w:r>
    </w:p>
    <w:p w14:paraId="291E122C" w14:textId="77777777" w:rsidR="00A27CD1" w:rsidRPr="00700F78" w:rsidRDefault="00C5524C">
      <w:pPr>
        <w:pStyle w:val="ParagrapheIndent1"/>
        <w:spacing w:after="240" w:line="232" w:lineRule="exact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>(Sous réserve de changement ultérieur par décision du maître de l'ouvrage)</w:t>
      </w:r>
    </w:p>
    <w:p w14:paraId="01ABDCE2" w14:textId="77777777" w:rsidR="00A27CD1" w:rsidRPr="00700F78" w:rsidRDefault="00C5524C">
      <w:pPr>
        <w:pStyle w:val="Titre1"/>
        <w:shd w:val="clear" w:color="FD2456" w:fill="FD2456"/>
        <w:rPr>
          <w:rFonts w:ascii="Marianne" w:eastAsia="Trebuchet MS" w:hAnsi="Marianne" w:cs="Trebuchet MS"/>
          <w:color w:val="FFFFFF"/>
          <w:sz w:val="28"/>
          <w:lang w:val="fr-FR"/>
        </w:rPr>
      </w:pPr>
      <w:bookmarkStart w:id="94" w:name="ArtL1_AE-3-A3"/>
      <w:bookmarkStart w:id="95" w:name="_Toc219901962"/>
      <w:bookmarkEnd w:id="94"/>
      <w:r w:rsidRPr="00700F78">
        <w:rPr>
          <w:rFonts w:ascii="Marianne" w:eastAsia="Trebuchet MS" w:hAnsi="Marianne" w:cs="Trebuchet MS"/>
          <w:color w:val="FFFFFF"/>
          <w:sz w:val="28"/>
          <w:lang w:val="fr-FR"/>
        </w:rPr>
        <w:t>3 - Identification du co-contractant</w:t>
      </w:r>
      <w:bookmarkEnd w:id="95"/>
    </w:p>
    <w:p w14:paraId="394574BD" w14:textId="77777777" w:rsidR="00A27CD1" w:rsidRPr="00700F78" w:rsidRDefault="00C5524C">
      <w:pPr>
        <w:spacing w:line="60" w:lineRule="exact"/>
        <w:rPr>
          <w:rFonts w:ascii="Marianne" w:hAnsi="Marianne"/>
          <w:sz w:val="6"/>
        </w:rPr>
      </w:pPr>
      <w:r w:rsidRPr="00700F78">
        <w:rPr>
          <w:rFonts w:ascii="Marianne" w:hAnsi="Marianne"/>
        </w:rPr>
        <w:t xml:space="preserve"> </w:t>
      </w:r>
    </w:p>
    <w:p w14:paraId="389C37B3" w14:textId="77777777" w:rsidR="00A27CD1" w:rsidRPr="00700F78" w:rsidRDefault="00C5524C">
      <w:pPr>
        <w:pStyle w:val="ParagrapheIndent1"/>
        <w:spacing w:after="240" w:line="232" w:lineRule="exact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27CD1" w:rsidRPr="00C5524C" w14:paraId="6EE33E4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1B1FB" w14:textId="34353A3B" w:rsidR="00A27CD1" w:rsidRPr="00700F78" w:rsidRDefault="00913521">
            <w:pPr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0CC77DE6" wp14:editId="6E0AED0F">
                  <wp:extent cx="161925" cy="161925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5CFDD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4176B" w14:textId="77777777" w:rsidR="00A27CD1" w:rsidRPr="00700F78" w:rsidRDefault="00C5524C">
            <w:pPr>
              <w:pStyle w:val="ParagrapheIndent1"/>
              <w:jc w:val="both"/>
              <w:rPr>
                <w:rFonts w:ascii="Marianne" w:hAnsi="Marianne"/>
                <w:color w:val="000000"/>
                <w:lang w:val="fr-FR"/>
              </w:rPr>
            </w:pPr>
            <w:r w:rsidRPr="00700F78">
              <w:rPr>
                <w:rFonts w:ascii="Marianne" w:hAnsi="Marianne"/>
                <w:color w:val="000000"/>
                <w:lang w:val="fr-FR"/>
              </w:rPr>
              <w:t>Le signataire (Candidat individuel),</w:t>
            </w:r>
          </w:p>
        </w:tc>
      </w:tr>
      <w:tr w:rsidR="00A27CD1" w:rsidRPr="00C5524C" w14:paraId="083821C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DA3FC2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CCADE6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125BF04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74A53C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F3D5BF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</w:tbl>
    <w:p w14:paraId="6C1CCEB8" w14:textId="77777777" w:rsidR="00A27CD1" w:rsidRPr="00700F78" w:rsidRDefault="00C5524C">
      <w:pPr>
        <w:spacing w:after="20" w:line="240" w:lineRule="exact"/>
        <w:rPr>
          <w:rFonts w:ascii="Marianne" w:hAnsi="Marianne"/>
        </w:rPr>
      </w:pPr>
      <w:r w:rsidRPr="00700F78">
        <w:rPr>
          <w:rFonts w:ascii="Marianne" w:hAnsi="Marianne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27CD1" w:rsidRPr="00C5524C" w14:paraId="71CAD5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35245" w14:textId="79A94FDB" w:rsidR="00A27CD1" w:rsidRPr="00700F78" w:rsidRDefault="00913521">
            <w:pPr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41A07A72" wp14:editId="71523432">
                  <wp:extent cx="161925" cy="161925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7EA6C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90469" w14:textId="77777777" w:rsidR="00A27CD1" w:rsidRPr="00700F78" w:rsidRDefault="00C5524C">
            <w:pPr>
              <w:pStyle w:val="ParagrapheIndent1"/>
              <w:jc w:val="both"/>
              <w:rPr>
                <w:rFonts w:ascii="Marianne" w:hAnsi="Marianne"/>
                <w:color w:val="000000"/>
                <w:lang w:val="fr-FR"/>
              </w:rPr>
            </w:pPr>
            <w:proofErr w:type="gramStart"/>
            <w:r w:rsidRPr="00700F78">
              <w:rPr>
                <w:rFonts w:ascii="Marianne" w:hAnsi="Marianne"/>
                <w:color w:val="000000"/>
                <w:lang w:val="fr-FR"/>
              </w:rPr>
              <w:t>m'engage</w:t>
            </w:r>
            <w:proofErr w:type="gramEnd"/>
            <w:r w:rsidRPr="00700F78">
              <w:rPr>
                <w:rFonts w:ascii="Marianne" w:hAnsi="Marianne"/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A27CD1" w:rsidRPr="00C5524C" w14:paraId="249FB6C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5D7587" w14:textId="77777777" w:rsidR="00A27CD1" w:rsidRPr="00700F78" w:rsidRDefault="00C5524C">
            <w:pPr>
              <w:pStyle w:val="saisieClientHead"/>
              <w:spacing w:line="232" w:lineRule="exact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727FDA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3DB743B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347977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249D66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27969F8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ADD8BD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609DE8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342012B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73CEFF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D8E041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5784249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B3FD0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4BEB07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052BEDB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7B8AEC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8D34B6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3E86AB2A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4AE617" w14:textId="77777777" w:rsidR="00A27CD1" w:rsidRPr="00700F78" w:rsidRDefault="00C5524C">
            <w:pPr>
              <w:pStyle w:val="saisieClientHead"/>
              <w:spacing w:line="232" w:lineRule="exact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69AFB6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</w:tbl>
    <w:p w14:paraId="2CB99692" w14:textId="583E37C9" w:rsidR="00C9344D" w:rsidRPr="00700F78" w:rsidRDefault="00C5524C" w:rsidP="00700F78">
      <w:pPr>
        <w:spacing w:after="20" w:line="240" w:lineRule="exact"/>
        <w:rPr>
          <w:rFonts w:ascii="Marianne" w:hAnsi="Marianne"/>
        </w:rPr>
      </w:pPr>
      <w:r w:rsidRPr="00700F78">
        <w:rPr>
          <w:rFonts w:ascii="Marianne" w:hAnsi="Marianne"/>
        </w:rPr>
        <w:t xml:space="preserve"> </w:t>
      </w:r>
      <w:r w:rsidR="00C9344D" w:rsidRPr="00C5524C">
        <w:rPr>
          <w:rFonts w:ascii="Marianne" w:eastAsia="Trebuchet MS" w:hAnsi="Marianne"/>
          <w:color w:val="000000"/>
          <w:sz w:val="20"/>
          <w:szCs w:val="20"/>
          <w:lang w:val="fr-FR"/>
        </w:rPr>
        <w:t>Selon le décret n° 2008-1354 du 18 décembre 2008, article 3 précisant les critères :</w:t>
      </w:r>
    </w:p>
    <w:p w14:paraId="66D22971" w14:textId="77777777" w:rsidR="00C9344D" w:rsidRPr="00C5524C" w:rsidRDefault="00C9344D" w:rsidP="00C9344D">
      <w:pPr>
        <w:pStyle w:val="Corpsdetexte"/>
        <w:spacing w:after="0" w:line="240" w:lineRule="auto"/>
        <w:rPr>
          <w:rFonts w:ascii="Marianne" w:eastAsia="Trebuchet MS" w:hAnsi="Marianne"/>
          <w:color w:val="000000"/>
          <w:sz w:val="20"/>
          <w:szCs w:val="20"/>
          <w:lang w:val="fr-FR"/>
        </w:rPr>
      </w:pPr>
    </w:p>
    <w:p w14:paraId="278CBC0E" w14:textId="77777777" w:rsidR="00C9344D" w:rsidRPr="00C5524C" w:rsidRDefault="00C9344D" w:rsidP="00C9344D">
      <w:pPr>
        <w:pStyle w:val="Corpsdetexte"/>
        <w:numPr>
          <w:ilvl w:val="0"/>
          <w:numId w:val="1"/>
        </w:numPr>
        <w:spacing w:after="0" w:line="240" w:lineRule="auto"/>
        <w:jc w:val="both"/>
        <w:rPr>
          <w:rFonts w:ascii="Marianne" w:eastAsia="Trebuchet MS" w:hAnsi="Marianne"/>
          <w:color w:val="000000"/>
          <w:sz w:val="20"/>
          <w:szCs w:val="20"/>
          <w:lang w:val="fr-FR"/>
        </w:rPr>
      </w:pPr>
      <w:r w:rsidRPr="00C5524C">
        <w:rPr>
          <w:rFonts w:ascii="Marianne" w:eastAsia="Trebuchet MS" w:hAnsi="Marianne"/>
          <w:color w:val="000000"/>
          <w:sz w:val="20"/>
          <w:szCs w:val="20"/>
          <w:lang w:val="fr-FR"/>
        </w:rPr>
        <w:t>Je suis une microentreprise, dont l'effectif est inférieur à 10 personnes et dont le chiffre d'affaires ou le total du bilan annuel n'excède pas 2 millions d'euros ;</w:t>
      </w:r>
    </w:p>
    <w:p w14:paraId="5D171D0E" w14:textId="77777777" w:rsidR="00C9344D" w:rsidRPr="00C5524C" w:rsidRDefault="00C9344D" w:rsidP="00C9344D">
      <w:pPr>
        <w:pStyle w:val="Corpsdetexte"/>
        <w:numPr>
          <w:ilvl w:val="0"/>
          <w:numId w:val="1"/>
        </w:numPr>
        <w:spacing w:after="0" w:line="240" w:lineRule="auto"/>
        <w:jc w:val="both"/>
        <w:rPr>
          <w:rFonts w:ascii="Marianne" w:hAnsi="Marianne"/>
          <w:sz w:val="20"/>
          <w:szCs w:val="20"/>
          <w:lang w:val="fr-FR"/>
        </w:rPr>
      </w:pPr>
      <w:r w:rsidRPr="00C5524C">
        <w:rPr>
          <w:rFonts w:ascii="Marianne" w:eastAsia="Trebuchet MS" w:hAnsi="Marianne"/>
          <w:color w:val="000000"/>
          <w:sz w:val="20"/>
          <w:szCs w:val="20"/>
          <w:lang w:val="fr-FR"/>
        </w:rPr>
        <w:t>Je suis une PME dont l’effectif est inférieur à 250 personnes et dont le chiffre d’affaires annuel n'excède pas 50 millions d'euros ou dont le total de bilan n'excède pas 43 millions d'euros ;</w:t>
      </w:r>
    </w:p>
    <w:p w14:paraId="5AC29639" w14:textId="77777777" w:rsidR="00C9344D" w:rsidRPr="00C5524C" w:rsidRDefault="00C9344D" w:rsidP="00C9344D">
      <w:pPr>
        <w:pStyle w:val="Corpsdetexte"/>
        <w:numPr>
          <w:ilvl w:val="0"/>
          <w:numId w:val="1"/>
        </w:numPr>
        <w:spacing w:after="0" w:line="240" w:lineRule="auto"/>
        <w:jc w:val="both"/>
        <w:rPr>
          <w:rFonts w:ascii="Marianne" w:eastAsia="Trebuchet MS" w:hAnsi="Marianne"/>
          <w:color w:val="000000"/>
          <w:sz w:val="20"/>
          <w:szCs w:val="20"/>
          <w:lang w:val="fr-FR"/>
        </w:rPr>
      </w:pPr>
      <w:r w:rsidRPr="00C5524C">
        <w:rPr>
          <w:rFonts w:ascii="Marianne" w:eastAsia="Trebuchet MS" w:hAnsi="Marianne"/>
          <w:color w:val="000000"/>
          <w:sz w:val="20"/>
          <w:szCs w:val="20"/>
          <w:lang w:val="fr-FR"/>
        </w:rPr>
        <w:t>Je suis une ETI (Entreprise de Taille Intermédiaire</w:t>
      </w:r>
      <w:r w:rsidRPr="00C5524C">
        <w:rPr>
          <w:rStyle w:val="Accentuationforte"/>
          <w:rFonts w:ascii="Marianne" w:eastAsia="Trebuchet MS" w:hAnsi="Marianne"/>
          <w:color w:val="000000"/>
          <w:sz w:val="20"/>
          <w:szCs w:val="20"/>
          <w:lang w:val="fr-FR"/>
        </w:rPr>
        <w:t>)</w:t>
      </w:r>
      <w:r w:rsidRPr="00C5524C">
        <w:rPr>
          <w:rFonts w:ascii="Marianne" w:eastAsia="Trebuchet MS" w:hAnsi="Marianne"/>
          <w:color w:val="000000"/>
          <w:sz w:val="20"/>
          <w:szCs w:val="20"/>
          <w:lang w:val="fr-FR"/>
        </w:rPr>
        <w:t xml:space="preserve"> qui n'appartient pas à la catégorie des PME, dont l’effectif est inférieur à 5000 personnes et dont le chiffre d'affaires annuel n'excède pas 1 500 millions d'euros ou dont le total de bilan n'excède pas 2 000 millions d'euros ;</w:t>
      </w:r>
    </w:p>
    <w:p w14:paraId="7609F760" w14:textId="77777777" w:rsidR="00C9344D" w:rsidRPr="00C5524C" w:rsidRDefault="00C9344D" w:rsidP="00C9344D">
      <w:pPr>
        <w:pStyle w:val="Corpsdetexte"/>
        <w:numPr>
          <w:ilvl w:val="0"/>
          <w:numId w:val="1"/>
        </w:numPr>
        <w:spacing w:after="0" w:line="240" w:lineRule="auto"/>
        <w:jc w:val="both"/>
        <w:rPr>
          <w:rFonts w:ascii="Marianne" w:eastAsia="Trebuchet MS" w:hAnsi="Marianne"/>
          <w:color w:val="000000"/>
          <w:sz w:val="20"/>
          <w:szCs w:val="20"/>
          <w:lang w:val="fr-FR"/>
        </w:rPr>
      </w:pPr>
      <w:r w:rsidRPr="00C5524C">
        <w:rPr>
          <w:rFonts w:ascii="Marianne" w:eastAsia="Trebuchet MS" w:hAnsi="Marianne"/>
          <w:color w:val="000000"/>
          <w:sz w:val="20"/>
          <w:szCs w:val="20"/>
          <w:lang w:val="fr-FR"/>
        </w:rPr>
        <w:t>Je suis une grande entreprise qui ne peut pas être classée dans les catégories précédentes</w:t>
      </w:r>
    </w:p>
    <w:p w14:paraId="6C3B1CC9" w14:textId="32CC4F0B" w:rsidR="00C9344D" w:rsidRPr="00700F78" w:rsidRDefault="00C9344D">
      <w:pPr>
        <w:spacing w:after="20" w:line="240" w:lineRule="exact"/>
        <w:rPr>
          <w:rFonts w:ascii="Marianne" w:hAnsi="Marianne"/>
        </w:rPr>
      </w:pPr>
    </w:p>
    <w:p w14:paraId="630134EE" w14:textId="77777777" w:rsidR="00C9344D" w:rsidRPr="00700F78" w:rsidRDefault="00C9344D">
      <w:pPr>
        <w:spacing w:after="20" w:line="240" w:lineRule="exact"/>
        <w:rPr>
          <w:rFonts w:ascii="Marianne" w:hAnsi="Mariann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27CD1" w:rsidRPr="00C5524C" w14:paraId="548DAACB" w14:textId="77777777" w:rsidTr="00145D0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F27CB" w14:textId="794324CC" w:rsidR="00A27CD1" w:rsidRPr="00700F78" w:rsidRDefault="00913521">
            <w:pPr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5006E3DE" wp14:editId="5E0ECFB4">
                  <wp:extent cx="161925" cy="161925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67B74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AC969" w14:textId="77777777" w:rsidR="00A27CD1" w:rsidRPr="00700F78" w:rsidRDefault="00C5524C">
            <w:pPr>
              <w:pStyle w:val="ParagrapheIndent1"/>
              <w:jc w:val="both"/>
              <w:rPr>
                <w:rFonts w:ascii="Marianne" w:hAnsi="Marianne"/>
                <w:color w:val="000000"/>
                <w:lang w:val="fr-FR"/>
              </w:rPr>
            </w:pPr>
            <w:proofErr w:type="gramStart"/>
            <w:r w:rsidRPr="00700F78">
              <w:rPr>
                <w:rFonts w:ascii="Marianne" w:hAnsi="Marianne"/>
                <w:color w:val="000000"/>
                <w:lang w:val="fr-FR"/>
              </w:rPr>
              <w:t>engage</w:t>
            </w:r>
            <w:proofErr w:type="gramEnd"/>
            <w:r w:rsidRPr="00700F78">
              <w:rPr>
                <w:rFonts w:ascii="Marianne" w:hAnsi="Marianne"/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 w:rsidRPr="00700F78">
              <w:rPr>
                <w:rFonts w:ascii="Marianne" w:hAnsi="Marianne"/>
                <w:color w:val="000000"/>
                <w:lang w:val="fr-FR"/>
              </w:rPr>
              <w:t>sur</w:t>
            </w:r>
            <w:proofErr w:type="gramEnd"/>
            <w:r w:rsidRPr="00700F78">
              <w:rPr>
                <w:rFonts w:ascii="Marianne" w:hAnsi="Marianne"/>
                <w:color w:val="000000"/>
                <w:lang w:val="fr-FR"/>
              </w:rPr>
              <w:t xml:space="preserve"> la base de son offre ;</w:t>
            </w:r>
          </w:p>
        </w:tc>
      </w:tr>
      <w:tr w:rsidR="00A27CD1" w:rsidRPr="00C5524C" w14:paraId="63A03D4E" w14:textId="77777777" w:rsidTr="00145D06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DE0BEE" w14:textId="77777777" w:rsidR="00A27CD1" w:rsidRPr="00700F78" w:rsidRDefault="00C5524C">
            <w:pPr>
              <w:pStyle w:val="saisieClientHead"/>
              <w:spacing w:line="232" w:lineRule="exact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7C8FAA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429A4B72" w14:textId="77777777" w:rsidTr="00145D06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5CBD4B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D6A590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358"/>
        <w:tblW w:w="0" w:type="auto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45D06" w:rsidRPr="00C5524C" w14:paraId="39D0B123" w14:textId="77777777" w:rsidTr="00145D0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21AA88" w14:textId="77777777" w:rsidR="00145D06" w:rsidRPr="00700F78" w:rsidRDefault="00145D06" w:rsidP="00145D06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97D4EE" w14:textId="77777777" w:rsidR="00145D06" w:rsidRPr="00700F78" w:rsidRDefault="00145D06" w:rsidP="00145D06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145D06" w:rsidRPr="00C5524C" w14:paraId="5AA9CB9C" w14:textId="77777777" w:rsidTr="00145D0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85D2A" w14:textId="77777777" w:rsidR="00145D06" w:rsidRPr="00700F78" w:rsidRDefault="00145D06" w:rsidP="00145D06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8AD8BF" w14:textId="77777777" w:rsidR="00145D06" w:rsidRPr="00700F78" w:rsidRDefault="00145D06" w:rsidP="00145D06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145D06" w:rsidRPr="00C5524C" w14:paraId="731CFBF1" w14:textId="77777777" w:rsidTr="00145D0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F510AA" w14:textId="77777777" w:rsidR="00145D06" w:rsidRPr="00700F78" w:rsidRDefault="00145D06" w:rsidP="00145D06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8D204C" w14:textId="77777777" w:rsidR="00145D06" w:rsidRPr="00700F78" w:rsidRDefault="00145D06" w:rsidP="00145D06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145D06" w:rsidRPr="00C5524C" w14:paraId="4ADEC93E" w14:textId="77777777" w:rsidTr="00145D0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FA41D0" w14:textId="77777777" w:rsidR="00145D06" w:rsidRPr="00700F78" w:rsidRDefault="00145D06" w:rsidP="00145D06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BBACBE" w14:textId="77777777" w:rsidR="00145D06" w:rsidRPr="00700F78" w:rsidRDefault="00145D06" w:rsidP="00145D06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145D06" w:rsidRPr="00C5524C" w14:paraId="42EF6EB6" w14:textId="77777777" w:rsidTr="00145D0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DB2FA8" w14:textId="77777777" w:rsidR="00145D06" w:rsidRPr="00700F78" w:rsidRDefault="00145D06" w:rsidP="00145D06">
            <w:pPr>
              <w:pStyle w:val="saisieClientHead"/>
              <w:spacing w:line="232" w:lineRule="exact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C01B97" w14:textId="77777777" w:rsidR="00145D06" w:rsidRPr="00700F78" w:rsidRDefault="00145D06" w:rsidP="00145D06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</w:tbl>
    <w:p w14:paraId="3BABC561" w14:textId="77777777" w:rsidR="00145D06" w:rsidRPr="00700F78" w:rsidRDefault="00145D06">
      <w:pPr>
        <w:rPr>
          <w:rFonts w:ascii="Marianne" w:hAnsi="Marianne"/>
        </w:rPr>
      </w:pPr>
    </w:p>
    <w:p w14:paraId="03AFDCDD" w14:textId="77777777" w:rsidR="00C9344D" w:rsidRPr="00C5524C" w:rsidRDefault="00C5524C" w:rsidP="00C9344D">
      <w:pPr>
        <w:spacing w:line="240" w:lineRule="exact"/>
        <w:rPr>
          <w:rFonts w:ascii="Marianne" w:eastAsia="Trebuchet MS" w:hAnsi="Marianne"/>
          <w:color w:val="000000"/>
          <w:sz w:val="20"/>
          <w:szCs w:val="20"/>
          <w:lang w:val="fr-FR"/>
        </w:rPr>
      </w:pPr>
      <w:r w:rsidRPr="00700F78">
        <w:rPr>
          <w:rFonts w:ascii="Marianne" w:hAnsi="Marianne"/>
        </w:rPr>
        <w:t xml:space="preserve"> </w:t>
      </w:r>
      <w:r w:rsidR="00C9344D" w:rsidRPr="00C5524C">
        <w:rPr>
          <w:rFonts w:ascii="Marianne" w:eastAsia="Trebuchet MS" w:hAnsi="Marianne"/>
          <w:color w:val="000000"/>
          <w:sz w:val="20"/>
          <w:szCs w:val="20"/>
          <w:lang w:val="fr-FR"/>
        </w:rPr>
        <w:t>Selon le décret n° 2008-1354 du 18 décembre 2008, article 3 précisant les critères :</w:t>
      </w:r>
    </w:p>
    <w:p w14:paraId="0CB8B97E" w14:textId="77777777" w:rsidR="00C9344D" w:rsidRPr="00C5524C" w:rsidRDefault="00C9344D" w:rsidP="00C9344D">
      <w:pPr>
        <w:pStyle w:val="Corpsdetexte"/>
        <w:spacing w:after="0" w:line="240" w:lineRule="auto"/>
        <w:rPr>
          <w:rFonts w:ascii="Marianne" w:eastAsia="Trebuchet MS" w:hAnsi="Marianne"/>
          <w:color w:val="000000"/>
          <w:sz w:val="20"/>
          <w:szCs w:val="20"/>
          <w:lang w:val="fr-FR"/>
        </w:rPr>
      </w:pPr>
    </w:p>
    <w:p w14:paraId="25B0DAE3" w14:textId="77777777" w:rsidR="00C9344D" w:rsidRPr="00C5524C" w:rsidRDefault="00C9344D" w:rsidP="00C9344D">
      <w:pPr>
        <w:pStyle w:val="Corpsdetexte"/>
        <w:numPr>
          <w:ilvl w:val="0"/>
          <w:numId w:val="1"/>
        </w:numPr>
        <w:spacing w:after="0" w:line="240" w:lineRule="auto"/>
        <w:jc w:val="both"/>
        <w:rPr>
          <w:rFonts w:ascii="Marianne" w:eastAsia="Trebuchet MS" w:hAnsi="Marianne"/>
          <w:color w:val="000000"/>
          <w:sz w:val="20"/>
          <w:szCs w:val="20"/>
          <w:lang w:val="fr-FR"/>
        </w:rPr>
      </w:pPr>
      <w:r w:rsidRPr="00C5524C">
        <w:rPr>
          <w:rFonts w:ascii="Marianne" w:eastAsia="Trebuchet MS" w:hAnsi="Marianne"/>
          <w:color w:val="000000"/>
          <w:sz w:val="20"/>
          <w:szCs w:val="20"/>
          <w:lang w:val="fr-FR"/>
        </w:rPr>
        <w:t>Je suis une microentreprise, dont l'effectif est inférieur à 10 personnes et dont le chiffre d'affaires ou le total du bilan annuel n'excède pas 2 millions d'euros ;</w:t>
      </w:r>
    </w:p>
    <w:p w14:paraId="0CC9EE37" w14:textId="77777777" w:rsidR="00C9344D" w:rsidRPr="00C5524C" w:rsidRDefault="00C9344D" w:rsidP="00C9344D">
      <w:pPr>
        <w:pStyle w:val="Corpsdetexte"/>
        <w:numPr>
          <w:ilvl w:val="0"/>
          <w:numId w:val="1"/>
        </w:numPr>
        <w:spacing w:after="0" w:line="240" w:lineRule="auto"/>
        <w:jc w:val="both"/>
        <w:rPr>
          <w:rFonts w:ascii="Marianne" w:hAnsi="Marianne"/>
          <w:sz w:val="20"/>
          <w:szCs w:val="20"/>
          <w:lang w:val="fr-FR"/>
        </w:rPr>
      </w:pPr>
      <w:r w:rsidRPr="00C5524C">
        <w:rPr>
          <w:rFonts w:ascii="Marianne" w:eastAsia="Trebuchet MS" w:hAnsi="Marianne"/>
          <w:color w:val="000000"/>
          <w:sz w:val="20"/>
          <w:szCs w:val="20"/>
          <w:lang w:val="fr-FR"/>
        </w:rPr>
        <w:t>Je suis une PME dont l’effectif est inférieur à 250 personnes et dont le chiffre d’affaires annuel n'excède pas 50 millions d'euros ou dont le total de bilan n'excède pas 43 millions d'euros ;</w:t>
      </w:r>
    </w:p>
    <w:p w14:paraId="39C46CDA" w14:textId="77777777" w:rsidR="00C9344D" w:rsidRPr="00C5524C" w:rsidRDefault="00C9344D" w:rsidP="00C9344D">
      <w:pPr>
        <w:pStyle w:val="Corpsdetexte"/>
        <w:numPr>
          <w:ilvl w:val="0"/>
          <w:numId w:val="1"/>
        </w:numPr>
        <w:spacing w:after="0" w:line="240" w:lineRule="auto"/>
        <w:jc w:val="both"/>
        <w:rPr>
          <w:rFonts w:ascii="Marianne" w:eastAsia="Trebuchet MS" w:hAnsi="Marianne"/>
          <w:color w:val="000000"/>
          <w:sz w:val="20"/>
          <w:szCs w:val="20"/>
          <w:lang w:val="fr-FR"/>
        </w:rPr>
      </w:pPr>
      <w:r w:rsidRPr="00C5524C">
        <w:rPr>
          <w:rFonts w:ascii="Marianne" w:eastAsia="Trebuchet MS" w:hAnsi="Marianne"/>
          <w:color w:val="000000"/>
          <w:sz w:val="20"/>
          <w:szCs w:val="20"/>
          <w:lang w:val="fr-FR"/>
        </w:rPr>
        <w:t>Je suis une ETI (Entreprise de Taille Intermédiaire</w:t>
      </w:r>
      <w:r w:rsidRPr="00C5524C">
        <w:rPr>
          <w:rStyle w:val="Accentuationforte"/>
          <w:rFonts w:ascii="Marianne" w:eastAsia="Trebuchet MS" w:hAnsi="Marianne"/>
          <w:color w:val="000000"/>
          <w:sz w:val="20"/>
          <w:szCs w:val="20"/>
          <w:lang w:val="fr-FR"/>
        </w:rPr>
        <w:t>)</w:t>
      </w:r>
      <w:r w:rsidRPr="00C5524C">
        <w:rPr>
          <w:rFonts w:ascii="Marianne" w:eastAsia="Trebuchet MS" w:hAnsi="Marianne"/>
          <w:color w:val="000000"/>
          <w:sz w:val="20"/>
          <w:szCs w:val="20"/>
          <w:lang w:val="fr-FR"/>
        </w:rPr>
        <w:t xml:space="preserve"> qui n'appartient pas à la catégorie des PME, dont l’effectif est inférieur à 5000 personnes et dont le chiffre d'affaires annuel n'excède pas 1 500 millions d'euros ou dont le total de bilan n'excède pas 2 000 millions d'euros ;</w:t>
      </w:r>
    </w:p>
    <w:p w14:paraId="3F90BBDD" w14:textId="77777777" w:rsidR="00C9344D" w:rsidRPr="00C5524C" w:rsidRDefault="00C9344D" w:rsidP="00C9344D">
      <w:pPr>
        <w:pStyle w:val="Corpsdetexte"/>
        <w:numPr>
          <w:ilvl w:val="0"/>
          <w:numId w:val="1"/>
        </w:numPr>
        <w:spacing w:after="0" w:line="240" w:lineRule="auto"/>
        <w:jc w:val="both"/>
        <w:rPr>
          <w:rFonts w:ascii="Marianne" w:eastAsia="Trebuchet MS" w:hAnsi="Marianne"/>
          <w:color w:val="000000"/>
          <w:sz w:val="20"/>
          <w:szCs w:val="20"/>
          <w:lang w:val="fr-FR"/>
        </w:rPr>
      </w:pPr>
      <w:r w:rsidRPr="00C5524C">
        <w:rPr>
          <w:rFonts w:ascii="Marianne" w:eastAsia="Trebuchet MS" w:hAnsi="Marianne"/>
          <w:color w:val="000000"/>
          <w:sz w:val="20"/>
          <w:szCs w:val="20"/>
          <w:lang w:val="fr-FR"/>
        </w:rPr>
        <w:t>Je suis une grande entreprise qui ne peut pas être classée dans les catégories précédentes</w:t>
      </w:r>
    </w:p>
    <w:p w14:paraId="6EB64C4A" w14:textId="2E83F0DE" w:rsidR="00A27CD1" w:rsidRPr="00700F78" w:rsidRDefault="00A27CD1">
      <w:pPr>
        <w:spacing w:after="20" w:line="240" w:lineRule="exact"/>
        <w:rPr>
          <w:rFonts w:ascii="Marianne" w:hAnsi="Mariann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27CD1" w:rsidRPr="00C5524C" w14:paraId="4112606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99D6E" w14:textId="40B2D812" w:rsidR="00A27CD1" w:rsidRPr="00700F78" w:rsidRDefault="00913521">
            <w:pPr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2CA7D89D" wp14:editId="3A5A992B">
                  <wp:extent cx="161925" cy="16192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96A0A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5DCBF" w14:textId="77777777" w:rsidR="00A27CD1" w:rsidRPr="00700F78" w:rsidRDefault="00C5524C">
            <w:pPr>
              <w:pStyle w:val="ParagrapheIndent1"/>
              <w:jc w:val="both"/>
              <w:rPr>
                <w:rFonts w:ascii="Marianne" w:hAnsi="Marianne"/>
                <w:color w:val="000000"/>
                <w:lang w:val="fr-FR"/>
              </w:rPr>
            </w:pPr>
            <w:r w:rsidRPr="00700F78">
              <w:rPr>
                <w:rFonts w:ascii="Marianne" w:hAnsi="Marianne"/>
                <w:color w:val="000000"/>
                <w:lang w:val="fr-FR"/>
              </w:rPr>
              <w:t>Le mandataire (Candidat groupé),</w:t>
            </w:r>
          </w:p>
        </w:tc>
      </w:tr>
      <w:tr w:rsidR="00A27CD1" w:rsidRPr="00C5524C" w14:paraId="4E5878D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0A3C04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AD606A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061C513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20514E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DBF393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</w:tbl>
    <w:p w14:paraId="0764FD75" w14:textId="77777777" w:rsidR="00A27CD1" w:rsidRPr="00700F78" w:rsidRDefault="00C5524C">
      <w:pPr>
        <w:spacing w:after="20" w:line="240" w:lineRule="exact"/>
        <w:rPr>
          <w:rFonts w:ascii="Marianne" w:hAnsi="Marianne"/>
        </w:rPr>
      </w:pPr>
      <w:r w:rsidRPr="00700F78">
        <w:rPr>
          <w:rFonts w:ascii="Marianne" w:hAnsi="Marianne"/>
        </w:rPr>
        <w:t xml:space="preserve"> </w:t>
      </w:r>
    </w:p>
    <w:p w14:paraId="485C2DBF" w14:textId="77777777" w:rsidR="00A27CD1" w:rsidRPr="00700F78" w:rsidRDefault="00C5524C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proofErr w:type="gramStart"/>
      <w:r w:rsidRPr="00700F78">
        <w:rPr>
          <w:rFonts w:ascii="Marianne" w:hAnsi="Marianne"/>
          <w:color w:val="000000"/>
          <w:lang w:val="fr-FR"/>
        </w:rPr>
        <w:t>désigné</w:t>
      </w:r>
      <w:proofErr w:type="gramEnd"/>
      <w:r w:rsidRPr="00700F78">
        <w:rPr>
          <w:rFonts w:ascii="Marianne" w:hAnsi="Marianne"/>
          <w:color w:val="000000"/>
          <w:lang w:val="fr-FR"/>
        </w:rPr>
        <w:t xml:space="preserve"> mandataire :</w:t>
      </w:r>
    </w:p>
    <w:p w14:paraId="1353D3BA" w14:textId="77777777" w:rsidR="00A27CD1" w:rsidRPr="00700F78" w:rsidRDefault="00A27CD1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27CD1" w:rsidRPr="00C5524C" w14:paraId="7A29196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E4A29" w14:textId="5450B062" w:rsidR="00A27CD1" w:rsidRPr="00700F78" w:rsidRDefault="00913521">
            <w:pPr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5EF5822D" wp14:editId="22027BB6">
                  <wp:extent cx="161925" cy="161925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FB439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1EAC9" w14:textId="77777777" w:rsidR="00A27CD1" w:rsidRPr="00700F78" w:rsidRDefault="00C5524C">
            <w:pPr>
              <w:pStyle w:val="ParagrapheIndent1"/>
              <w:jc w:val="both"/>
              <w:rPr>
                <w:rFonts w:ascii="Marianne" w:hAnsi="Marianne"/>
                <w:color w:val="000000"/>
                <w:lang w:val="fr-FR"/>
              </w:rPr>
            </w:pPr>
            <w:proofErr w:type="gramStart"/>
            <w:r w:rsidRPr="00700F78">
              <w:rPr>
                <w:rFonts w:ascii="Marianne" w:hAnsi="Marianne"/>
                <w:color w:val="000000"/>
                <w:lang w:val="fr-FR"/>
              </w:rPr>
              <w:t>du</w:t>
            </w:r>
            <w:proofErr w:type="gramEnd"/>
            <w:r w:rsidRPr="00700F78">
              <w:rPr>
                <w:rFonts w:ascii="Marianne" w:hAnsi="Marianne"/>
                <w:color w:val="000000"/>
                <w:lang w:val="fr-FR"/>
              </w:rPr>
              <w:t xml:space="preserve"> groupement solidaire</w:t>
            </w:r>
          </w:p>
        </w:tc>
      </w:tr>
    </w:tbl>
    <w:p w14:paraId="15C166E8" w14:textId="77777777" w:rsidR="00A27CD1" w:rsidRPr="00700F78" w:rsidRDefault="00C5524C">
      <w:pPr>
        <w:spacing w:line="240" w:lineRule="exact"/>
        <w:rPr>
          <w:rFonts w:ascii="Marianne" w:hAnsi="Marianne"/>
        </w:rPr>
      </w:pPr>
      <w:r w:rsidRPr="00700F78">
        <w:rPr>
          <w:rFonts w:ascii="Marianne" w:hAnsi="Marianne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27CD1" w:rsidRPr="00C5524C" w14:paraId="57F58C1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592F2" w14:textId="5C49113F" w:rsidR="00A27CD1" w:rsidRPr="00700F78" w:rsidRDefault="00913521">
            <w:pPr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234A1960" wp14:editId="2A320726">
                  <wp:extent cx="161925" cy="161925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31E64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198F3" w14:textId="77777777" w:rsidR="00A27CD1" w:rsidRPr="00700F78" w:rsidRDefault="00C5524C">
            <w:pPr>
              <w:pStyle w:val="ParagrapheIndent1"/>
              <w:jc w:val="both"/>
              <w:rPr>
                <w:rFonts w:ascii="Marianne" w:hAnsi="Marianne"/>
                <w:color w:val="000000"/>
                <w:lang w:val="fr-FR"/>
              </w:rPr>
            </w:pPr>
            <w:proofErr w:type="gramStart"/>
            <w:r w:rsidRPr="00700F78">
              <w:rPr>
                <w:rFonts w:ascii="Marianne" w:hAnsi="Marianne"/>
                <w:color w:val="000000"/>
                <w:lang w:val="fr-FR"/>
              </w:rPr>
              <w:t>solidaire</w:t>
            </w:r>
            <w:proofErr w:type="gramEnd"/>
            <w:r w:rsidRPr="00700F78">
              <w:rPr>
                <w:rFonts w:ascii="Marianne" w:hAnsi="Marianne"/>
                <w:color w:val="000000"/>
                <w:lang w:val="fr-FR"/>
              </w:rPr>
              <w:t xml:space="preserve"> du groupement conjoint</w:t>
            </w:r>
          </w:p>
        </w:tc>
      </w:tr>
    </w:tbl>
    <w:p w14:paraId="020BAF6A" w14:textId="77777777" w:rsidR="00A27CD1" w:rsidRPr="00700F78" w:rsidRDefault="00C5524C">
      <w:pPr>
        <w:spacing w:line="240" w:lineRule="exact"/>
        <w:rPr>
          <w:rFonts w:ascii="Marianne" w:hAnsi="Marianne"/>
        </w:rPr>
      </w:pPr>
      <w:r w:rsidRPr="00700F78">
        <w:rPr>
          <w:rFonts w:ascii="Marianne" w:hAnsi="Marianne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27CD1" w:rsidRPr="00C5524C" w14:paraId="46538F1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52850" w14:textId="1F5E6AC6" w:rsidR="00A27CD1" w:rsidRPr="00700F78" w:rsidRDefault="00913521">
            <w:pPr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12AC661F" wp14:editId="23A5814F">
                  <wp:extent cx="161925" cy="161925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83E62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E24B9" w14:textId="77777777" w:rsidR="00A27CD1" w:rsidRPr="00700F78" w:rsidRDefault="00C5524C">
            <w:pPr>
              <w:pStyle w:val="ParagrapheIndent1"/>
              <w:jc w:val="both"/>
              <w:rPr>
                <w:rFonts w:ascii="Marianne" w:hAnsi="Marianne"/>
                <w:color w:val="000000"/>
                <w:lang w:val="fr-FR"/>
              </w:rPr>
            </w:pPr>
            <w:proofErr w:type="gramStart"/>
            <w:r w:rsidRPr="00700F78">
              <w:rPr>
                <w:rFonts w:ascii="Marianne" w:hAnsi="Marianne"/>
                <w:color w:val="000000"/>
                <w:lang w:val="fr-FR"/>
              </w:rPr>
              <w:t>non</w:t>
            </w:r>
            <w:proofErr w:type="gramEnd"/>
            <w:r w:rsidRPr="00700F78">
              <w:rPr>
                <w:rFonts w:ascii="Marianne" w:hAnsi="Marianne"/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0EA4726B" w14:textId="77777777" w:rsidR="00A27CD1" w:rsidRPr="00700F78" w:rsidRDefault="00C5524C">
      <w:pPr>
        <w:spacing w:line="240" w:lineRule="exact"/>
        <w:rPr>
          <w:rFonts w:ascii="Marianne" w:hAnsi="Marianne"/>
        </w:rPr>
      </w:pPr>
      <w:r w:rsidRPr="00700F78">
        <w:rPr>
          <w:rFonts w:ascii="Marianne" w:hAnsi="Marianne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27CD1" w:rsidRPr="00C5524C" w14:paraId="71484D6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C63448" w14:textId="77777777" w:rsidR="00A27CD1" w:rsidRPr="00700F78" w:rsidRDefault="00C5524C">
            <w:pPr>
              <w:pStyle w:val="saisieClientHead"/>
              <w:spacing w:line="232" w:lineRule="exact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D09DF3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0DC16E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CEC90D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03E6FF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64797D2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A8938A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30E2CB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069B09A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43C15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41BA76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3349BAE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CD00EA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A8D6EA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543990B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941F56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8303E8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0A7ABAA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7136C9" w14:textId="77777777" w:rsidR="00A27CD1" w:rsidRPr="00700F78" w:rsidRDefault="00C5524C">
            <w:pPr>
              <w:pStyle w:val="saisieClientHead"/>
              <w:spacing w:line="232" w:lineRule="exact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4F9E59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</w:tbl>
    <w:p w14:paraId="566FBC9F" w14:textId="77777777" w:rsidR="00C9344D" w:rsidRPr="00C5524C" w:rsidRDefault="00C5524C" w:rsidP="00C9344D">
      <w:pPr>
        <w:spacing w:line="240" w:lineRule="exact"/>
        <w:rPr>
          <w:rFonts w:ascii="Marianne" w:eastAsia="Trebuchet MS" w:hAnsi="Marianne"/>
          <w:color w:val="000000"/>
          <w:sz w:val="20"/>
          <w:szCs w:val="20"/>
          <w:lang w:val="fr-FR"/>
        </w:rPr>
      </w:pPr>
      <w:r w:rsidRPr="00700F78">
        <w:rPr>
          <w:rFonts w:ascii="Marianne" w:hAnsi="Marianne"/>
        </w:rPr>
        <w:t xml:space="preserve"> </w:t>
      </w:r>
      <w:r w:rsidR="00C9344D" w:rsidRPr="00C5524C">
        <w:rPr>
          <w:rFonts w:ascii="Marianne" w:eastAsia="Trebuchet MS" w:hAnsi="Marianne"/>
          <w:color w:val="000000"/>
          <w:sz w:val="20"/>
          <w:szCs w:val="20"/>
          <w:lang w:val="fr-FR"/>
        </w:rPr>
        <w:t>Selon le décret n° 2008-1354 du 18 décembre 2008, article 3 précisant les critères :</w:t>
      </w:r>
    </w:p>
    <w:p w14:paraId="17A400CC" w14:textId="77777777" w:rsidR="00C9344D" w:rsidRPr="00C5524C" w:rsidRDefault="00C9344D" w:rsidP="00C9344D">
      <w:pPr>
        <w:pStyle w:val="Corpsdetexte"/>
        <w:spacing w:after="0" w:line="240" w:lineRule="auto"/>
        <w:rPr>
          <w:rFonts w:ascii="Marianne" w:eastAsia="Trebuchet MS" w:hAnsi="Marianne"/>
          <w:color w:val="000000"/>
          <w:sz w:val="20"/>
          <w:szCs w:val="20"/>
          <w:lang w:val="fr-FR"/>
        </w:rPr>
      </w:pPr>
    </w:p>
    <w:p w14:paraId="09BF4E35" w14:textId="77777777" w:rsidR="00C9344D" w:rsidRPr="00C5524C" w:rsidRDefault="00C9344D" w:rsidP="00C9344D">
      <w:pPr>
        <w:pStyle w:val="Corpsdetexte"/>
        <w:numPr>
          <w:ilvl w:val="0"/>
          <w:numId w:val="1"/>
        </w:numPr>
        <w:spacing w:after="0" w:line="240" w:lineRule="auto"/>
        <w:jc w:val="both"/>
        <w:rPr>
          <w:rFonts w:ascii="Marianne" w:eastAsia="Trebuchet MS" w:hAnsi="Marianne"/>
          <w:color w:val="000000"/>
          <w:sz w:val="20"/>
          <w:szCs w:val="20"/>
          <w:lang w:val="fr-FR"/>
        </w:rPr>
      </w:pPr>
      <w:r w:rsidRPr="00C5524C">
        <w:rPr>
          <w:rFonts w:ascii="Marianne" w:eastAsia="Trebuchet MS" w:hAnsi="Marianne"/>
          <w:color w:val="000000"/>
          <w:sz w:val="20"/>
          <w:szCs w:val="20"/>
          <w:lang w:val="fr-FR"/>
        </w:rPr>
        <w:t>Je suis une microentreprise, dont l'effectif est inférieur à 10 personnes et dont le chiffre d'affaires ou le total du bilan annuel n'excède pas 2 millions d'euros ;</w:t>
      </w:r>
    </w:p>
    <w:p w14:paraId="0B27EE4C" w14:textId="77777777" w:rsidR="00C9344D" w:rsidRPr="00C5524C" w:rsidRDefault="00C9344D" w:rsidP="00C9344D">
      <w:pPr>
        <w:pStyle w:val="Corpsdetexte"/>
        <w:numPr>
          <w:ilvl w:val="0"/>
          <w:numId w:val="1"/>
        </w:numPr>
        <w:spacing w:after="0" w:line="240" w:lineRule="auto"/>
        <w:jc w:val="both"/>
        <w:rPr>
          <w:rFonts w:ascii="Marianne" w:hAnsi="Marianne"/>
          <w:sz w:val="20"/>
          <w:szCs w:val="20"/>
          <w:lang w:val="fr-FR"/>
        </w:rPr>
      </w:pPr>
      <w:r w:rsidRPr="00C5524C">
        <w:rPr>
          <w:rFonts w:ascii="Marianne" w:eastAsia="Trebuchet MS" w:hAnsi="Marianne"/>
          <w:color w:val="000000"/>
          <w:sz w:val="20"/>
          <w:szCs w:val="20"/>
          <w:lang w:val="fr-FR"/>
        </w:rPr>
        <w:t>Je suis une PME dont l’effectif est inférieur à 250 personnes et dont le chiffre d’affaires annuel n'excède pas 50 millions d'euros ou dont le total de bilan n'excède pas 43 millions d'euros ;</w:t>
      </w:r>
    </w:p>
    <w:p w14:paraId="15ED7F14" w14:textId="77777777" w:rsidR="00C9344D" w:rsidRPr="00C5524C" w:rsidRDefault="00C9344D" w:rsidP="00C9344D">
      <w:pPr>
        <w:pStyle w:val="Corpsdetexte"/>
        <w:numPr>
          <w:ilvl w:val="0"/>
          <w:numId w:val="1"/>
        </w:numPr>
        <w:spacing w:after="0" w:line="240" w:lineRule="auto"/>
        <w:jc w:val="both"/>
        <w:rPr>
          <w:rFonts w:ascii="Marianne" w:eastAsia="Trebuchet MS" w:hAnsi="Marianne"/>
          <w:color w:val="000000"/>
          <w:sz w:val="20"/>
          <w:szCs w:val="20"/>
          <w:lang w:val="fr-FR"/>
        </w:rPr>
      </w:pPr>
      <w:r w:rsidRPr="00C5524C">
        <w:rPr>
          <w:rFonts w:ascii="Marianne" w:eastAsia="Trebuchet MS" w:hAnsi="Marianne"/>
          <w:color w:val="000000"/>
          <w:sz w:val="20"/>
          <w:szCs w:val="20"/>
          <w:lang w:val="fr-FR"/>
        </w:rPr>
        <w:t>Je suis une ETI (Entreprise de Taille Intermédiaire</w:t>
      </w:r>
      <w:r w:rsidRPr="00C5524C">
        <w:rPr>
          <w:rStyle w:val="Accentuationforte"/>
          <w:rFonts w:ascii="Marianne" w:eastAsia="Trebuchet MS" w:hAnsi="Marianne"/>
          <w:color w:val="000000"/>
          <w:sz w:val="20"/>
          <w:szCs w:val="20"/>
          <w:lang w:val="fr-FR"/>
        </w:rPr>
        <w:t>)</w:t>
      </w:r>
      <w:r w:rsidRPr="00C5524C">
        <w:rPr>
          <w:rFonts w:ascii="Marianne" w:eastAsia="Trebuchet MS" w:hAnsi="Marianne"/>
          <w:color w:val="000000"/>
          <w:sz w:val="20"/>
          <w:szCs w:val="20"/>
          <w:lang w:val="fr-FR"/>
        </w:rPr>
        <w:t xml:space="preserve"> qui n'appartient pas à la catégorie des PME, dont l’effectif est inférieur à 5000 personnes et dont le chiffre d'affaires annuel n'excède pas 1 500 millions d'euros ou dont le total de bilan n'excède pas 2 000 millions d'euros ;</w:t>
      </w:r>
    </w:p>
    <w:p w14:paraId="5330CED9" w14:textId="77777777" w:rsidR="00C9344D" w:rsidRPr="00C5524C" w:rsidRDefault="00C9344D" w:rsidP="00C9344D">
      <w:pPr>
        <w:pStyle w:val="Corpsdetexte"/>
        <w:numPr>
          <w:ilvl w:val="0"/>
          <w:numId w:val="1"/>
        </w:numPr>
        <w:spacing w:after="0" w:line="240" w:lineRule="auto"/>
        <w:jc w:val="both"/>
        <w:rPr>
          <w:rFonts w:ascii="Marianne" w:eastAsia="Trebuchet MS" w:hAnsi="Marianne"/>
          <w:color w:val="000000"/>
          <w:sz w:val="20"/>
          <w:szCs w:val="20"/>
          <w:lang w:val="fr-FR"/>
        </w:rPr>
      </w:pPr>
      <w:r w:rsidRPr="00C5524C">
        <w:rPr>
          <w:rFonts w:ascii="Marianne" w:eastAsia="Trebuchet MS" w:hAnsi="Marianne"/>
          <w:color w:val="000000"/>
          <w:sz w:val="20"/>
          <w:szCs w:val="20"/>
          <w:lang w:val="fr-FR"/>
        </w:rPr>
        <w:t>Je suis une grande entreprise qui ne peut pas être classée dans les catégories précédentes</w:t>
      </w:r>
    </w:p>
    <w:p w14:paraId="2157C8AD" w14:textId="127C3799" w:rsidR="00A27CD1" w:rsidRPr="00700F78" w:rsidRDefault="00A27CD1">
      <w:pPr>
        <w:spacing w:after="20" w:line="240" w:lineRule="exact"/>
        <w:rPr>
          <w:rFonts w:ascii="Marianne" w:hAnsi="Marianne"/>
        </w:rPr>
      </w:pPr>
    </w:p>
    <w:p w14:paraId="3FBA622D" w14:textId="77777777" w:rsidR="00A27CD1" w:rsidRPr="00700F78" w:rsidRDefault="00C5524C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 xml:space="preserve">S'engage, au nom des membres du groupement </w:t>
      </w:r>
      <w:r w:rsidRPr="00700F78">
        <w:rPr>
          <w:rFonts w:ascii="Marianne" w:hAnsi="Marianne"/>
          <w:color w:val="000000"/>
          <w:sz w:val="16"/>
          <w:vertAlign w:val="superscript"/>
          <w:lang w:val="fr-FR"/>
        </w:rPr>
        <w:t>1</w:t>
      </w:r>
      <w:r w:rsidRPr="00700F78">
        <w:rPr>
          <w:rFonts w:ascii="Marianne" w:hAnsi="Marianne"/>
          <w:color w:val="000000"/>
          <w:lang w:val="fr-FR"/>
        </w:rPr>
        <w:t>, sur la base de l'offre du groupement,</w:t>
      </w:r>
    </w:p>
    <w:p w14:paraId="6C551D34" w14:textId="77777777" w:rsidR="00A27CD1" w:rsidRPr="00700F78" w:rsidRDefault="00A27CD1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</w:p>
    <w:p w14:paraId="184E5153" w14:textId="77777777" w:rsidR="00A27CD1" w:rsidRPr="00700F78" w:rsidRDefault="00C5524C">
      <w:pPr>
        <w:pStyle w:val="ParagrapheIndent1"/>
        <w:spacing w:after="240" w:line="232" w:lineRule="exact"/>
        <w:jc w:val="both"/>
        <w:rPr>
          <w:rFonts w:ascii="Marianne" w:hAnsi="Marianne"/>
          <w:color w:val="000000"/>
          <w:lang w:val="fr-FR"/>
        </w:rPr>
      </w:pPr>
      <w:proofErr w:type="gramStart"/>
      <w:r w:rsidRPr="00700F78">
        <w:rPr>
          <w:rFonts w:ascii="Marianne" w:hAnsi="Marianne"/>
          <w:color w:val="000000"/>
          <w:lang w:val="fr-FR"/>
        </w:rPr>
        <w:t>à</w:t>
      </w:r>
      <w:proofErr w:type="gramEnd"/>
      <w:r w:rsidRPr="00700F78">
        <w:rPr>
          <w:rFonts w:ascii="Marianne" w:hAnsi="Marianne"/>
          <w:color w:val="000000"/>
          <w:lang w:val="fr-FR"/>
        </w:rPr>
        <w:t xml:space="preserve"> exécuter les prestations demandées dans les conditions définies ci-après ;</w:t>
      </w:r>
    </w:p>
    <w:p w14:paraId="0A024C27" w14:textId="532A2875" w:rsidR="001F5E81" w:rsidRPr="00700F78" w:rsidRDefault="00C5524C">
      <w:pPr>
        <w:pStyle w:val="ParagrapheIndent1"/>
        <w:spacing w:line="232" w:lineRule="exact"/>
        <w:jc w:val="both"/>
        <w:rPr>
          <w:rFonts w:ascii="Marianne" w:hAnsi="Marianne"/>
          <w:color w:val="FFFFFF"/>
          <w:sz w:val="28"/>
          <w:lang w:val="fr-FR"/>
        </w:rPr>
      </w:pPr>
      <w:bookmarkStart w:id="96" w:name="_Hlk218260495"/>
      <w:r w:rsidRPr="00700F78">
        <w:rPr>
          <w:rFonts w:ascii="Marianne" w:hAnsi="Marianne"/>
          <w:color w:val="000000"/>
          <w:lang w:val="fr-FR"/>
        </w:rPr>
        <w:t>L'offre ainsi présentée n'est valable toutefois que si la décision d'attribution intervient dans un délai de 1</w:t>
      </w:r>
      <w:r w:rsidR="001F5E81" w:rsidRPr="00700F78">
        <w:rPr>
          <w:rFonts w:ascii="Marianne" w:hAnsi="Marianne"/>
          <w:color w:val="000000"/>
          <w:lang w:val="fr-FR"/>
        </w:rPr>
        <w:t>2</w:t>
      </w:r>
      <w:r w:rsidRPr="00700F78">
        <w:rPr>
          <w:rFonts w:ascii="Marianne" w:hAnsi="Marianne"/>
          <w:color w:val="000000"/>
          <w:lang w:val="fr-FR"/>
        </w:rPr>
        <w:t xml:space="preserve">0 </w:t>
      </w:r>
      <w:r w:rsidR="00B90A56" w:rsidRPr="00700F78">
        <w:rPr>
          <w:rFonts w:ascii="Marianne" w:hAnsi="Marianne"/>
          <w:color w:val="000000"/>
          <w:lang w:val="fr-FR"/>
        </w:rPr>
        <w:t xml:space="preserve">jours à compter de la date limite de réception des offres </w:t>
      </w:r>
      <w:proofErr w:type="gramStart"/>
      <w:r w:rsidR="00B90A56" w:rsidRPr="00700F78">
        <w:rPr>
          <w:rFonts w:ascii="Marianne" w:hAnsi="Marianne"/>
          <w:color w:val="000000"/>
          <w:lang w:val="fr-FR"/>
        </w:rPr>
        <w:t xml:space="preserve">fixée  </w:t>
      </w:r>
      <w:r w:rsidRPr="00700F78">
        <w:rPr>
          <w:rFonts w:ascii="Marianne" w:hAnsi="Marianne"/>
          <w:color w:val="000000"/>
          <w:lang w:val="fr-FR"/>
        </w:rPr>
        <w:t>par</w:t>
      </w:r>
      <w:proofErr w:type="gramEnd"/>
      <w:r w:rsidRPr="00700F78">
        <w:rPr>
          <w:rFonts w:ascii="Marianne" w:hAnsi="Marianne"/>
          <w:color w:val="000000"/>
          <w:lang w:val="fr-FR"/>
        </w:rPr>
        <w:t xml:space="preserve"> le règlement de la consultation.</w:t>
      </w:r>
      <w:r w:rsidRPr="00700F78">
        <w:rPr>
          <w:rFonts w:ascii="Marianne" w:hAnsi="Marianne"/>
          <w:color w:val="000000"/>
          <w:lang w:val="fr-FR"/>
        </w:rPr>
        <w:cr/>
      </w:r>
      <w:bookmarkStart w:id="97" w:name="ArtL1_AE-3-A4"/>
      <w:bookmarkEnd w:id="97"/>
      <w:r w:rsidRPr="00700F78">
        <w:rPr>
          <w:rFonts w:ascii="Marianne" w:hAnsi="Marianne"/>
          <w:color w:val="FFFFFF"/>
          <w:sz w:val="28"/>
          <w:lang w:val="fr-FR"/>
        </w:rPr>
        <w:t xml:space="preserve">4 </w:t>
      </w:r>
      <w:r w:rsidR="001F5E81" w:rsidRPr="00700F78">
        <w:rPr>
          <w:rFonts w:ascii="Marianne" w:hAnsi="Marianne"/>
          <w:color w:val="FFFFFF"/>
          <w:sz w:val="28"/>
          <w:lang w:val="fr-FR"/>
        </w:rPr>
        <w:t>–</w:t>
      </w:r>
    </w:p>
    <w:bookmarkEnd w:id="96"/>
    <w:p w14:paraId="438929F4" w14:textId="77777777" w:rsidR="001F5E81" w:rsidRPr="00700F78" w:rsidRDefault="001F5E81">
      <w:pPr>
        <w:pStyle w:val="ParagrapheIndent1"/>
        <w:spacing w:line="232" w:lineRule="exact"/>
        <w:jc w:val="both"/>
        <w:rPr>
          <w:rFonts w:ascii="Marianne" w:hAnsi="Marianne"/>
          <w:color w:val="FFFFFF"/>
          <w:sz w:val="28"/>
          <w:lang w:val="fr-FR"/>
        </w:rPr>
      </w:pPr>
    </w:p>
    <w:p w14:paraId="5D5BDECE" w14:textId="430B9730" w:rsidR="001F5E81" w:rsidRPr="00700F78" w:rsidRDefault="001F5E81" w:rsidP="001F5E81">
      <w:pPr>
        <w:pStyle w:val="Titre1"/>
        <w:shd w:val="clear" w:color="FD2456" w:fill="FD2456"/>
        <w:rPr>
          <w:rFonts w:ascii="Marianne" w:eastAsia="Trebuchet MS" w:hAnsi="Marianne" w:cs="Trebuchet MS"/>
          <w:color w:val="FFFFFF"/>
          <w:sz w:val="28"/>
          <w:lang w:val="fr-FR"/>
        </w:rPr>
      </w:pPr>
      <w:bookmarkStart w:id="98" w:name="_Toc219901963"/>
      <w:r w:rsidRPr="00700F78">
        <w:rPr>
          <w:rFonts w:ascii="Marianne" w:eastAsia="Trebuchet MS" w:hAnsi="Marianne" w:cs="Trebuchet MS"/>
          <w:color w:val="FFFFFF"/>
          <w:sz w:val="28"/>
          <w:lang w:val="fr-FR"/>
        </w:rPr>
        <w:t>4 – Dispositions générales</w:t>
      </w:r>
      <w:bookmarkEnd w:id="98"/>
    </w:p>
    <w:p w14:paraId="343202EF" w14:textId="77777777" w:rsidR="001F5E81" w:rsidRPr="00700F78" w:rsidRDefault="001F5E81">
      <w:pPr>
        <w:pStyle w:val="ParagrapheIndent1"/>
        <w:spacing w:line="232" w:lineRule="exact"/>
        <w:jc w:val="both"/>
        <w:rPr>
          <w:rFonts w:ascii="Marianne" w:hAnsi="Marianne"/>
          <w:color w:val="FFFFFF"/>
          <w:sz w:val="28"/>
          <w:lang w:val="fr-FR"/>
        </w:rPr>
      </w:pPr>
    </w:p>
    <w:p w14:paraId="55DD7DA3" w14:textId="77777777" w:rsidR="00A27CD1" w:rsidRPr="00700F78" w:rsidRDefault="00C5524C">
      <w:pPr>
        <w:pStyle w:val="Titre2"/>
        <w:ind w:left="280"/>
        <w:rPr>
          <w:rFonts w:ascii="Marianne" w:eastAsia="Trebuchet MS" w:hAnsi="Marianne" w:cs="Trebuchet MS"/>
          <w:i w:val="0"/>
          <w:color w:val="000000"/>
          <w:sz w:val="24"/>
          <w:lang w:val="fr-FR"/>
        </w:rPr>
      </w:pPr>
      <w:bookmarkStart w:id="99" w:name="ArtL2_AE-3-A4.1"/>
      <w:bookmarkStart w:id="100" w:name="_Toc219901964"/>
      <w:bookmarkEnd w:id="99"/>
      <w:r w:rsidRPr="00700F78">
        <w:rPr>
          <w:rFonts w:ascii="Marianne" w:eastAsia="Trebuchet MS" w:hAnsi="Marianne" w:cs="Trebuchet MS"/>
          <w:i w:val="0"/>
          <w:color w:val="000000"/>
          <w:sz w:val="24"/>
          <w:lang w:val="fr-FR"/>
        </w:rPr>
        <w:t>4.1 - Objet</w:t>
      </w:r>
      <w:bookmarkEnd w:id="100"/>
    </w:p>
    <w:p w14:paraId="2D29C3B0" w14:textId="77777777" w:rsidR="00A27CD1" w:rsidRPr="00700F78" w:rsidRDefault="00C5524C">
      <w:pPr>
        <w:pStyle w:val="ParagrapheIndent2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>Le présent Acte d'Engagement concerne :</w:t>
      </w:r>
    </w:p>
    <w:p w14:paraId="3644F8E0" w14:textId="0A05807C" w:rsidR="00A27CD1" w:rsidRPr="00700F78" w:rsidRDefault="00C5524C">
      <w:pPr>
        <w:pStyle w:val="ParagrapheIndent2"/>
        <w:spacing w:after="240" w:line="232" w:lineRule="exact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 xml:space="preserve">Travaux liés à la mise en sécurité </w:t>
      </w:r>
      <w:r w:rsidR="004C61CC" w:rsidRPr="00700F78">
        <w:rPr>
          <w:rFonts w:ascii="Marianne" w:hAnsi="Marianne"/>
          <w:color w:val="000000"/>
          <w:lang w:val="fr-FR"/>
        </w:rPr>
        <w:t>incendie</w:t>
      </w:r>
      <w:r w:rsidRPr="00700F78">
        <w:rPr>
          <w:rFonts w:ascii="Marianne" w:hAnsi="Marianne"/>
          <w:color w:val="000000"/>
          <w:lang w:val="fr-FR"/>
        </w:rPr>
        <w:t xml:space="preserve"> de la maison d’arrêt de LAVAL</w:t>
      </w:r>
    </w:p>
    <w:p w14:paraId="0F0C7D39" w14:textId="77777777" w:rsidR="00A27CD1" w:rsidRPr="00700F78" w:rsidRDefault="00C5524C">
      <w:pPr>
        <w:pStyle w:val="ParagrapheIndent2"/>
        <w:spacing w:after="240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>Les prestations définies au CCAP sont réparties en 6 lots.</w:t>
      </w:r>
    </w:p>
    <w:p w14:paraId="6D2CB0FF" w14:textId="77777777" w:rsidR="00A27CD1" w:rsidRPr="00700F78" w:rsidRDefault="00C5524C">
      <w:pPr>
        <w:pStyle w:val="Titre2"/>
        <w:ind w:left="280"/>
        <w:rPr>
          <w:rFonts w:ascii="Marianne" w:eastAsia="Trebuchet MS" w:hAnsi="Marianne" w:cs="Trebuchet MS"/>
          <w:i w:val="0"/>
          <w:color w:val="000000"/>
          <w:sz w:val="24"/>
          <w:lang w:val="fr-FR"/>
        </w:rPr>
      </w:pPr>
      <w:bookmarkStart w:id="101" w:name="ArtL2_AE-3-A4.2"/>
      <w:bookmarkStart w:id="102" w:name="_Toc219901965"/>
      <w:bookmarkEnd w:id="101"/>
      <w:r w:rsidRPr="00700F78">
        <w:rPr>
          <w:rFonts w:ascii="Marianne" w:eastAsia="Trebuchet MS" w:hAnsi="Marianne" w:cs="Trebuchet MS"/>
          <w:i w:val="0"/>
          <w:color w:val="000000"/>
          <w:sz w:val="24"/>
          <w:lang w:val="fr-FR"/>
        </w:rPr>
        <w:t>4.2 - Mode de passation</w:t>
      </w:r>
      <w:bookmarkEnd w:id="102"/>
    </w:p>
    <w:p w14:paraId="668F16CD" w14:textId="77777777" w:rsidR="00A27CD1" w:rsidRPr="00700F78" w:rsidRDefault="00C5524C">
      <w:pPr>
        <w:pStyle w:val="ParagrapheIndent2"/>
        <w:spacing w:after="240" w:line="232" w:lineRule="exact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1A6AB388" w14:textId="77777777" w:rsidR="00A27CD1" w:rsidRPr="00700F78" w:rsidRDefault="00C5524C">
      <w:pPr>
        <w:pStyle w:val="Titre2"/>
        <w:ind w:left="280"/>
        <w:rPr>
          <w:rFonts w:ascii="Marianne" w:eastAsia="Trebuchet MS" w:hAnsi="Marianne" w:cs="Trebuchet MS"/>
          <w:i w:val="0"/>
          <w:color w:val="000000"/>
          <w:sz w:val="24"/>
          <w:lang w:val="fr-FR"/>
        </w:rPr>
      </w:pPr>
      <w:bookmarkStart w:id="103" w:name="ArtL2_AE-3-A4.3"/>
      <w:bookmarkStart w:id="104" w:name="_Toc219901966"/>
      <w:bookmarkEnd w:id="103"/>
      <w:r w:rsidRPr="00700F78">
        <w:rPr>
          <w:rFonts w:ascii="Marianne" w:eastAsia="Trebuchet MS" w:hAnsi="Marianne" w:cs="Trebuchet MS"/>
          <w:i w:val="0"/>
          <w:color w:val="000000"/>
          <w:sz w:val="24"/>
          <w:lang w:val="fr-FR"/>
        </w:rPr>
        <w:t>4.3 - Forme de contrat</w:t>
      </w:r>
      <w:bookmarkEnd w:id="104"/>
    </w:p>
    <w:p w14:paraId="0A7621F4" w14:textId="2C9C4390" w:rsidR="00A27CD1" w:rsidRPr="00700F78" w:rsidRDefault="00C5524C">
      <w:pPr>
        <w:pStyle w:val="ParagrapheIndent2"/>
        <w:spacing w:after="240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>Il s'agit d'un marché ordinaire.</w:t>
      </w:r>
    </w:p>
    <w:p w14:paraId="01D8B319" w14:textId="77777777" w:rsidR="003D617C" w:rsidRPr="00700F78" w:rsidRDefault="003D617C" w:rsidP="00700F78">
      <w:pPr>
        <w:rPr>
          <w:rFonts w:ascii="Marianne" w:hAnsi="Marianne"/>
          <w:lang w:val="fr-FR"/>
        </w:rPr>
      </w:pPr>
    </w:p>
    <w:p w14:paraId="7101544C" w14:textId="77777777" w:rsidR="00A27CD1" w:rsidRPr="00700F78" w:rsidRDefault="00C5524C">
      <w:pPr>
        <w:pStyle w:val="Titre1"/>
        <w:shd w:val="clear" w:color="FD2456" w:fill="FD2456"/>
        <w:rPr>
          <w:rFonts w:ascii="Marianne" w:eastAsia="Trebuchet MS" w:hAnsi="Marianne" w:cs="Trebuchet MS"/>
          <w:color w:val="FFFFFF"/>
          <w:sz w:val="28"/>
          <w:lang w:val="fr-FR"/>
        </w:rPr>
      </w:pPr>
      <w:bookmarkStart w:id="105" w:name="ArtL1_AE-3-A5"/>
      <w:bookmarkStart w:id="106" w:name="_Toc219901967"/>
      <w:bookmarkEnd w:id="105"/>
      <w:r w:rsidRPr="00700F78">
        <w:rPr>
          <w:rFonts w:ascii="Marianne" w:eastAsia="Trebuchet MS" w:hAnsi="Marianne" w:cs="Trebuchet MS"/>
          <w:color w:val="FFFFFF"/>
          <w:sz w:val="28"/>
          <w:lang w:val="fr-FR"/>
        </w:rPr>
        <w:t>5 - Prix</w:t>
      </w:r>
      <w:bookmarkEnd w:id="106"/>
    </w:p>
    <w:p w14:paraId="5B0BCC76" w14:textId="77777777" w:rsidR="00A27CD1" w:rsidRPr="00700F78" w:rsidRDefault="00C5524C">
      <w:pPr>
        <w:spacing w:line="60" w:lineRule="exact"/>
        <w:rPr>
          <w:rFonts w:ascii="Marianne" w:hAnsi="Marianne"/>
          <w:sz w:val="6"/>
        </w:rPr>
      </w:pPr>
      <w:r w:rsidRPr="00700F78">
        <w:rPr>
          <w:rFonts w:ascii="Marianne" w:hAnsi="Marianne"/>
        </w:rPr>
        <w:t xml:space="preserve"> </w:t>
      </w:r>
    </w:p>
    <w:p w14:paraId="6EAFB770" w14:textId="77777777" w:rsidR="00A27CD1" w:rsidRPr="00700F78" w:rsidRDefault="00C5524C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b/>
          <w:color w:val="000000"/>
          <w:lang w:val="fr-FR"/>
        </w:rPr>
        <w:t>Les prestations seront rémunérées par application du prix global forfaitaire suivant :</w:t>
      </w:r>
    </w:p>
    <w:p w14:paraId="661D2518" w14:textId="77777777" w:rsidR="00A27CD1" w:rsidRPr="00700F78" w:rsidRDefault="00A27CD1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A27CD1" w:rsidRPr="00C5524C" w14:paraId="2DFE2DD4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4E8A8" w14:textId="77777777" w:rsidR="00A27CD1" w:rsidRPr="00700F78" w:rsidRDefault="00C5524C">
            <w:pPr>
              <w:spacing w:before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A27CD1" w:rsidRPr="00C5524C" w14:paraId="75EEE3CF" w14:textId="77777777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0EBB8" w14:textId="77777777" w:rsidR="00A27CD1" w:rsidRPr="00700F78" w:rsidRDefault="00C5524C">
            <w:pPr>
              <w:spacing w:before="140" w:after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FB32E" w14:textId="77777777" w:rsidR="00A27CD1" w:rsidRPr="00700F78" w:rsidRDefault="00C5524C">
            <w:pPr>
              <w:spacing w:before="140" w:after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9D489" w14:textId="77777777" w:rsidR="00A27CD1" w:rsidRPr="00700F78" w:rsidRDefault="00C5524C">
            <w:pPr>
              <w:spacing w:before="140" w:after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B6A1B" w14:textId="77777777" w:rsidR="00A27CD1" w:rsidRPr="00700F78" w:rsidRDefault="00C5524C">
            <w:pPr>
              <w:spacing w:before="140" w:after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25B96" w14:textId="77777777" w:rsidR="00A27CD1" w:rsidRPr="00700F78" w:rsidRDefault="00C5524C">
            <w:pPr>
              <w:spacing w:before="140" w:after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051CC" w14:textId="77777777" w:rsidR="00A27CD1" w:rsidRPr="00700F78" w:rsidRDefault="00C5524C">
            <w:pPr>
              <w:spacing w:before="140" w:after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A27CD1" w:rsidRPr="00C5524C" w14:paraId="771BDC83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C2617" w14:textId="77777777" w:rsidR="00A27CD1" w:rsidRPr="00700F78" w:rsidRDefault="00C5524C">
            <w:pPr>
              <w:spacing w:before="80" w:after="20"/>
              <w:ind w:left="40" w:right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E0943" w14:textId="77777777" w:rsidR="00A27CD1" w:rsidRPr="00700F78" w:rsidRDefault="00C5524C">
            <w:pPr>
              <w:spacing w:before="80" w:after="20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Serrurerie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61F10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228CD8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200BF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63AE20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A27CD1" w:rsidRPr="00C5524C" w14:paraId="3081740E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E77419" w14:textId="77777777" w:rsidR="00A27CD1" w:rsidRPr="00700F78" w:rsidRDefault="00C5524C">
            <w:pPr>
              <w:spacing w:before="120" w:after="40"/>
              <w:ind w:left="40" w:right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D82C8" w14:textId="24CC27D4" w:rsidR="00A27CD1" w:rsidRPr="00700F78" w:rsidRDefault="00C5524C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Plâtrerie – Menuiserie in</w:t>
            </w:r>
            <w:r w:rsidR="007F32D6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térieure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EDFC5" w14:textId="77777777" w:rsidR="00A27CD1" w:rsidRPr="00700F78" w:rsidRDefault="00C5524C">
            <w:pPr>
              <w:spacing w:before="18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8B3A04" w14:textId="77777777" w:rsidR="00A27CD1" w:rsidRPr="00700F78" w:rsidRDefault="00C5524C">
            <w:pPr>
              <w:spacing w:before="18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D792B" w14:textId="77777777" w:rsidR="00A27CD1" w:rsidRPr="00700F78" w:rsidRDefault="00C5524C">
            <w:pPr>
              <w:spacing w:before="18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E6CD1" w14:textId="77777777" w:rsidR="00A27CD1" w:rsidRPr="00700F78" w:rsidRDefault="00C5524C">
            <w:pPr>
              <w:spacing w:before="18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A27CD1" w:rsidRPr="00C5524C" w14:paraId="263ECB3E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E06AA" w14:textId="77777777" w:rsidR="00A27CD1" w:rsidRPr="00700F78" w:rsidRDefault="00C5524C">
            <w:pPr>
              <w:spacing w:before="80" w:after="20"/>
              <w:ind w:left="40" w:right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628FD5" w14:textId="77777777" w:rsidR="00A27CD1" w:rsidRPr="00700F78" w:rsidRDefault="00C5524C">
            <w:pPr>
              <w:spacing w:before="80" w:after="20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SSI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C3C2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6BA19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E3C01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0D3ED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A27CD1" w:rsidRPr="00C5524C" w14:paraId="651DC294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07E071" w14:textId="77777777" w:rsidR="00A27CD1" w:rsidRPr="00700F78" w:rsidRDefault="00C5524C">
            <w:pPr>
              <w:spacing w:before="80" w:after="20"/>
              <w:ind w:left="40" w:right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3A3482" w14:textId="77777777" w:rsidR="00A27CD1" w:rsidRPr="00700F78" w:rsidRDefault="00C5524C">
            <w:pPr>
              <w:spacing w:before="80" w:after="20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RIA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D1075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D18F2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2B77C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5D309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0D5A7FCF" w14:textId="77777777" w:rsidR="00A27CD1" w:rsidRPr="00700F78" w:rsidRDefault="00C5524C">
      <w:pPr>
        <w:spacing w:after="120" w:line="240" w:lineRule="exact"/>
        <w:rPr>
          <w:rFonts w:ascii="Marianne" w:hAnsi="Marianne"/>
        </w:rPr>
      </w:pPr>
      <w:r w:rsidRPr="00700F78">
        <w:rPr>
          <w:rFonts w:ascii="Marianne" w:hAnsi="Marianne"/>
        </w:rPr>
        <w:t xml:space="preserve"> </w:t>
      </w:r>
    </w:p>
    <w:p w14:paraId="63E5D036" w14:textId="77777777" w:rsidR="00A27CD1" w:rsidRPr="00700F78" w:rsidRDefault="00C5524C">
      <w:pPr>
        <w:pStyle w:val="Titre1"/>
        <w:shd w:val="clear" w:color="FD2456" w:fill="FD2456"/>
        <w:rPr>
          <w:rFonts w:ascii="Marianne" w:eastAsia="Trebuchet MS" w:hAnsi="Marianne" w:cs="Trebuchet MS"/>
          <w:color w:val="FFFFFF"/>
          <w:sz w:val="28"/>
          <w:lang w:val="fr-FR"/>
        </w:rPr>
      </w:pPr>
      <w:bookmarkStart w:id="107" w:name="ArtL1_AE-3-A6"/>
      <w:bookmarkStart w:id="108" w:name="_Toc219901968"/>
      <w:bookmarkEnd w:id="107"/>
      <w:r w:rsidRPr="00700F78">
        <w:rPr>
          <w:rFonts w:ascii="Marianne" w:eastAsia="Trebuchet MS" w:hAnsi="Marianne" w:cs="Trebuchet MS"/>
          <w:color w:val="FFFFFF"/>
          <w:sz w:val="28"/>
          <w:lang w:val="fr-FR"/>
        </w:rPr>
        <w:t>6 - Durée et Délais d'exécution</w:t>
      </w:r>
      <w:bookmarkEnd w:id="108"/>
    </w:p>
    <w:p w14:paraId="0271814F" w14:textId="77777777" w:rsidR="00A27CD1" w:rsidRPr="00700F78" w:rsidRDefault="00C5524C">
      <w:pPr>
        <w:spacing w:line="60" w:lineRule="exact"/>
        <w:rPr>
          <w:rFonts w:ascii="Marianne" w:hAnsi="Marianne"/>
          <w:sz w:val="6"/>
        </w:rPr>
      </w:pPr>
      <w:r w:rsidRPr="00700F78">
        <w:rPr>
          <w:rFonts w:ascii="Marianne" w:hAnsi="Marianne"/>
        </w:rPr>
        <w:t xml:space="preserve"> </w:t>
      </w:r>
    </w:p>
    <w:p w14:paraId="577A776F" w14:textId="77777777" w:rsidR="00A27CD1" w:rsidRPr="00700F78" w:rsidRDefault="00C5524C">
      <w:pPr>
        <w:pStyle w:val="ParagrapheIndent1"/>
        <w:spacing w:after="240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>Le délai d'exécution est défini(e) au CCAP et ne peut en aucun cas être modifié(e).</w:t>
      </w:r>
    </w:p>
    <w:p w14:paraId="1044BEF6" w14:textId="77777777" w:rsidR="00A27CD1" w:rsidRPr="00700F78" w:rsidRDefault="00C5524C">
      <w:pPr>
        <w:pStyle w:val="ParagrapheIndent1"/>
        <w:spacing w:after="240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>Le délai d'exécution débutera à compter de la date fixée dans le CCAP.</w:t>
      </w:r>
    </w:p>
    <w:p w14:paraId="385EA17C" w14:textId="77777777" w:rsidR="00A27CD1" w:rsidRPr="00700F78" w:rsidRDefault="00C5524C">
      <w:pPr>
        <w:pStyle w:val="Titre1"/>
        <w:shd w:val="clear" w:color="FD2456" w:fill="FD2456"/>
        <w:rPr>
          <w:rFonts w:ascii="Marianne" w:eastAsia="Trebuchet MS" w:hAnsi="Marianne" w:cs="Trebuchet MS"/>
          <w:color w:val="FFFFFF"/>
          <w:sz w:val="28"/>
          <w:lang w:val="fr-FR"/>
        </w:rPr>
      </w:pPr>
      <w:bookmarkStart w:id="109" w:name="ArtL1_AE-3-A8"/>
      <w:bookmarkStart w:id="110" w:name="_Toc219901969"/>
      <w:bookmarkEnd w:id="109"/>
      <w:r w:rsidRPr="00700F78">
        <w:rPr>
          <w:rFonts w:ascii="Marianne" w:eastAsia="Trebuchet MS" w:hAnsi="Marianne" w:cs="Trebuchet MS"/>
          <w:color w:val="FFFFFF"/>
          <w:sz w:val="28"/>
          <w:lang w:val="fr-FR"/>
        </w:rPr>
        <w:t>7 - Paiement</w:t>
      </w:r>
      <w:bookmarkEnd w:id="110"/>
    </w:p>
    <w:p w14:paraId="2165DBC7" w14:textId="77777777" w:rsidR="00A27CD1" w:rsidRPr="00700F78" w:rsidRDefault="00C5524C">
      <w:pPr>
        <w:spacing w:line="60" w:lineRule="exact"/>
        <w:rPr>
          <w:rFonts w:ascii="Marianne" w:hAnsi="Marianne"/>
          <w:sz w:val="6"/>
        </w:rPr>
      </w:pPr>
      <w:r w:rsidRPr="00700F78">
        <w:rPr>
          <w:rFonts w:ascii="Marianne" w:hAnsi="Marianne"/>
        </w:rPr>
        <w:t xml:space="preserve"> </w:t>
      </w:r>
    </w:p>
    <w:p w14:paraId="5BAD30F1" w14:textId="77777777" w:rsidR="00A27CD1" w:rsidRPr="00700F78" w:rsidRDefault="00C5524C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1E3B6A9D" w14:textId="77777777" w:rsidR="00A27CD1" w:rsidRPr="00700F78" w:rsidRDefault="00A27CD1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27CD1" w:rsidRPr="00C5524C" w14:paraId="4B59D94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75D370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D57B1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7711A7A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F12034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6D598F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7CBD68E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59904D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01C3B3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498F75F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6DDBE2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99138A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</w:tbl>
    <w:p w14:paraId="1FAC6C1B" w14:textId="77777777" w:rsidR="00A27CD1" w:rsidRPr="00700F78" w:rsidRDefault="00A27CD1">
      <w:pPr>
        <w:rPr>
          <w:rFonts w:ascii="Marianne" w:hAnsi="Marianne"/>
        </w:rPr>
        <w:sectPr w:rsidR="00A27CD1" w:rsidRPr="00700F78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27CD1" w:rsidRPr="00C5524C" w14:paraId="0022544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BBFB36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A11153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4824FF1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08DBD3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E5FCEE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4889A67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5A0964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270F7A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140C8C3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C419B1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1A7BCE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32C0B6D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6CEA7C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6C6739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</w:tbl>
    <w:p w14:paraId="26326A36" w14:textId="77777777" w:rsidR="00A27CD1" w:rsidRPr="00700F78" w:rsidRDefault="00C5524C">
      <w:pPr>
        <w:spacing w:line="20" w:lineRule="exact"/>
        <w:rPr>
          <w:rFonts w:ascii="Marianne" w:hAnsi="Marianne"/>
          <w:sz w:val="2"/>
        </w:rPr>
      </w:pPr>
      <w:r w:rsidRPr="00700F78">
        <w:rPr>
          <w:rFonts w:ascii="Marianne" w:hAnsi="Marianne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27CD1" w:rsidRPr="00C5524C" w14:paraId="6F69743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215DE0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B466C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73987F4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9CAA7D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4559F3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79AC731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573230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2D3739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0E651E2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88DC6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F3E356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51CEDC9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41A131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D1C065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3A2F41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F1C7BB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804DB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3B8B33A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DF03A9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9C3ADF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1B52FE8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48B7A6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BA476E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  <w:tr w:rsidR="00A27CD1" w:rsidRPr="00C5524C" w14:paraId="1228DAF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C853F" w14:textId="77777777" w:rsidR="00A27CD1" w:rsidRPr="00700F78" w:rsidRDefault="00C5524C">
            <w:pPr>
              <w:pStyle w:val="saisieClientHead"/>
              <w:rPr>
                <w:rFonts w:ascii="Marianne" w:eastAsia="Trebuchet MS" w:hAnsi="Marianne" w:cs="Trebuchet MS"/>
                <w:color w:val="00000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909ECC" w14:textId="77777777" w:rsidR="00A27CD1" w:rsidRPr="00700F78" w:rsidRDefault="00A27CD1">
            <w:pPr>
              <w:pStyle w:val="saisieClientCel"/>
              <w:rPr>
                <w:rFonts w:ascii="Marianne" w:eastAsia="Trebuchet MS" w:hAnsi="Marianne" w:cs="Trebuchet MS"/>
                <w:color w:val="000000"/>
                <w:lang w:val="fr-FR"/>
              </w:rPr>
            </w:pPr>
          </w:p>
        </w:tc>
      </w:tr>
    </w:tbl>
    <w:p w14:paraId="4464196E" w14:textId="77777777" w:rsidR="00A27CD1" w:rsidRPr="00700F78" w:rsidRDefault="00C5524C">
      <w:pPr>
        <w:spacing w:after="20" w:line="240" w:lineRule="exact"/>
        <w:rPr>
          <w:rFonts w:ascii="Marianne" w:hAnsi="Marianne"/>
        </w:rPr>
      </w:pPr>
      <w:r w:rsidRPr="00700F78">
        <w:rPr>
          <w:rFonts w:ascii="Marianne" w:hAnsi="Marianne"/>
        </w:rPr>
        <w:t xml:space="preserve"> </w:t>
      </w:r>
    </w:p>
    <w:p w14:paraId="4F306E8C" w14:textId="77777777" w:rsidR="00A27CD1" w:rsidRPr="00700F78" w:rsidRDefault="00C5524C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 xml:space="preserve">En cas de groupement, le paiement est effectué sur </w:t>
      </w:r>
      <w:r w:rsidRPr="00700F78">
        <w:rPr>
          <w:rFonts w:ascii="Marianne" w:hAnsi="Marianne"/>
          <w:color w:val="000000"/>
          <w:sz w:val="16"/>
          <w:vertAlign w:val="superscript"/>
          <w:lang w:val="fr-FR"/>
        </w:rPr>
        <w:t>1</w:t>
      </w:r>
      <w:r w:rsidRPr="00700F78">
        <w:rPr>
          <w:rFonts w:ascii="Marianne" w:hAnsi="Marianne"/>
          <w:color w:val="000000"/>
          <w:lang w:val="fr-FR"/>
        </w:rPr>
        <w:t xml:space="preserve"> :</w:t>
      </w:r>
    </w:p>
    <w:p w14:paraId="100DC5AE" w14:textId="77777777" w:rsidR="00A27CD1" w:rsidRPr="00700F78" w:rsidRDefault="00A27CD1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27CD1" w:rsidRPr="00C5524C" w14:paraId="03EC723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56F5C" w14:textId="2EF12FA8" w:rsidR="00A27CD1" w:rsidRPr="00700F78" w:rsidRDefault="00913521">
            <w:pPr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2B58BF5F" wp14:editId="1299BCEB">
                  <wp:extent cx="161925" cy="161925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E23BD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E0B84" w14:textId="77777777" w:rsidR="00A27CD1" w:rsidRPr="00700F78" w:rsidRDefault="00C5524C">
            <w:pPr>
              <w:pStyle w:val="ParagrapheIndent1"/>
              <w:jc w:val="both"/>
              <w:rPr>
                <w:rFonts w:ascii="Marianne" w:hAnsi="Marianne"/>
                <w:color w:val="000000"/>
                <w:lang w:val="fr-FR"/>
              </w:rPr>
            </w:pPr>
            <w:proofErr w:type="gramStart"/>
            <w:r w:rsidRPr="00700F78">
              <w:rPr>
                <w:rFonts w:ascii="Marianne" w:hAnsi="Marianne"/>
                <w:color w:val="000000"/>
                <w:lang w:val="fr-FR"/>
              </w:rPr>
              <w:t>un</w:t>
            </w:r>
            <w:proofErr w:type="gramEnd"/>
            <w:r w:rsidRPr="00700F78">
              <w:rPr>
                <w:rFonts w:ascii="Marianne" w:hAnsi="Marianne"/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20E56DDC" w14:textId="77777777" w:rsidR="00A27CD1" w:rsidRPr="00700F78" w:rsidRDefault="00C5524C">
      <w:pPr>
        <w:spacing w:line="240" w:lineRule="exact"/>
        <w:rPr>
          <w:rFonts w:ascii="Marianne" w:hAnsi="Marianne"/>
        </w:rPr>
      </w:pPr>
      <w:r w:rsidRPr="00700F78">
        <w:rPr>
          <w:rFonts w:ascii="Marianne" w:hAnsi="Marianne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27CD1" w:rsidRPr="00C5524C" w14:paraId="3205552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46345" w14:textId="117B9325" w:rsidR="00A27CD1" w:rsidRPr="00700F78" w:rsidRDefault="00913521">
            <w:pPr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46860131" wp14:editId="7E154817">
                  <wp:extent cx="161925" cy="161925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11972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9F9E9" w14:textId="77777777" w:rsidR="00A27CD1" w:rsidRPr="00700F78" w:rsidRDefault="00C5524C">
            <w:pPr>
              <w:pStyle w:val="ParagrapheIndent1"/>
              <w:spacing w:line="232" w:lineRule="exact"/>
              <w:jc w:val="both"/>
              <w:rPr>
                <w:rFonts w:ascii="Marianne" w:hAnsi="Marianne"/>
                <w:color w:val="000000"/>
                <w:lang w:val="fr-FR"/>
              </w:rPr>
            </w:pPr>
            <w:proofErr w:type="gramStart"/>
            <w:r w:rsidRPr="00700F78">
              <w:rPr>
                <w:rFonts w:ascii="Marianne" w:hAnsi="Marianne"/>
                <w:color w:val="000000"/>
                <w:lang w:val="fr-FR"/>
              </w:rPr>
              <w:t>les</w:t>
            </w:r>
            <w:proofErr w:type="gramEnd"/>
            <w:r w:rsidRPr="00700F78">
              <w:rPr>
                <w:rFonts w:ascii="Marianne" w:hAnsi="Marianne"/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A27CD1" w:rsidRPr="00C5524C" w14:paraId="2C0F9018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FCC00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1DCE3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3D5D7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</w:tr>
    </w:tbl>
    <w:p w14:paraId="6C17AD47" w14:textId="77777777" w:rsidR="00A27CD1" w:rsidRPr="00700F78" w:rsidRDefault="00A27CD1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</w:p>
    <w:p w14:paraId="635F5E59" w14:textId="49F4A2AE" w:rsidR="00A27CD1" w:rsidRPr="00700F78" w:rsidRDefault="00C5524C">
      <w:pPr>
        <w:pStyle w:val="ParagrapheIndent1"/>
        <w:spacing w:after="240" w:line="232" w:lineRule="exact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b/>
          <w:color w:val="000000"/>
          <w:lang w:val="fr-FR"/>
        </w:rPr>
        <w:t>Nota :</w:t>
      </w:r>
      <w:r w:rsidR="0054035E" w:rsidRPr="00700F78">
        <w:rPr>
          <w:rFonts w:ascii="Marianne" w:hAnsi="Marianne"/>
          <w:b/>
          <w:color w:val="000000"/>
          <w:lang w:val="fr-FR"/>
        </w:rPr>
        <w:t xml:space="preserve"> </w:t>
      </w:r>
      <w:r w:rsidRPr="00700F78">
        <w:rPr>
          <w:rFonts w:ascii="Marianne" w:hAnsi="Marianne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CB36934" w14:textId="77777777" w:rsidR="00A27CD1" w:rsidRPr="00700F78" w:rsidRDefault="00C5524C">
      <w:pPr>
        <w:pStyle w:val="Titre1"/>
        <w:shd w:val="clear" w:color="FD2456" w:fill="FD2456"/>
        <w:rPr>
          <w:rFonts w:ascii="Marianne" w:eastAsia="Trebuchet MS" w:hAnsi="Marianne" w:cs="Trebuchet MS"/>
          <w:color w:val="FFFFFF"/>
          <w:sz w:val="28"/>
          <w:lang w:val="fr-FR"/>
        </w:rPr>
      </w:pPr>
      <w:bookmarkStart w:id="111" w:name="ArtL1_AE-3-A9"/>
      <w:bookmarkStart w:id="112" w:name="_Toc219901970"/>
      <w:bookmarkEnd w:id="111"/>
      <w:r w:rsidRPr="00700F78">
        <w:rPr>
          <w:rFonts w:ascii="Marianne" w:eastAsia="Trebuchet MS" w:hAnsi="Marianne" w:cs="Trebuchet MS"/>
          <w:color w:val="FFFFFF"/>
          <w:sz w:val="28"/>
          <w:lang w:val="fr-FR"/>
        </w:rPr>
        <w:t>8 - Avance</w:t>
      </w:r>
      <w:bookmarkEnd w:id="112"/>
    </w:p>
    <w:p w14:paraId="69D7C6CE" w14:textId="77777777" w:rsidR="00A27CD1" w:rsidRPr="00700F78" w:rsidRDefault="00C5524C">
      <w:pPr>
        <w:spacing w:line="60" w:lineRule="exact"/>
        <w:rPr>
          <w:rFonts w:ascii="Marianne" w:hAnsi="Marianne"/>
          <w:sz w:val="6"/>
        </w:rPr>
      </w:pPr>
      <w:r w:rsidRPr="00700F78">
        <w:rPr>
          <w:rFonts w:ascii="Marianne" w:hAnsi="Marianne"/>
        </w:rPr>
        <w:t xml:space="preserve"> </w:t>
      </w:r>
    </w:p>
    <w:p w14:paraId="15F2C1A7" w14:textId="77777777" w:rsidR="00A27CD1" w:rsidRPr="00700F78" w:rsidRDefault="00C5524C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>Le candidat renonce au bénéfice de l'avance (cocher la case correspondante) :</w:t>
      </w:r>
    </w:p>
    <w:p w14:paraId="1CFBDDF7" w14:textId="77777777" w:rsidR="00A27CD1" w:rsidRPr="00700F78" w:rsidRDefault="00A27CD1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27CD1" w:rsidRPr="00C5524C" w14:paraId="67CB658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F0C59" w14:textId="47451F16" w:rsidR="00A27CD1" w:rsidRPr="00700F78" w:rsidRDefault="00913521">
            <w:pPr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54B70EAC" wp14:editId="3BBFC714">
                  <wp:extent cx="161925" cy="161925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96DF9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CD9C6" w14:textId="77777777" w:rsidR="00A27CD1" w:rsidRPr="00700F78" w:rsidRDefault="00C5524C">
            <w:pPr>
              <w:pStyle w:val="ParagrapheIndent1"/>
              <w:jc w:val="both"/>
              <w:rPr>
                <w:rFonts w:ascii="Marianne" w:hAnsi="Marianne"/>
                <w:color w:val="000000"/>
                <w:lang w:val="fr-FR"/>
              </w:rPr>
            </w:pPr>
            <w:r w:rsidRPr="00700F78">
              <w:rPr>
                <w:rFonts w:ascii="Marianne" w:hAnsi="Marianne"/>
                <w:color w:val="000000"/>
                <w:lang w:val="fr-FR"/>
              </w:rPr>
              <w:t>NON</w:t>
            </w:r>
          </w:p>
        </w:tc>
      </w:tr>
    </w:tbl>
    <w:p w14:paraId="0103F69F" w14:textId="77777777" w:rsidR="00A27CD1" w:rsidRPr="00700F78" w:rsidRDefault="00C5524C">
      <w:pPr>
        <w:spacing w:line="240" w:lineRule="exact"/>
        <w:rPr>
          <w:rFonts w:ascii="Marianne" w:hAnsi="Marianne"/>
        </w:rPr>
      </w:pPr>
      <w:r w:rsidRPr="00700F78">
        <w:rPr>
          <w:rFonts w:ascii="Marianne" w:hAnsi="Marianne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27CD1" w:rsidRPr="00C5524C" w14:paraId="3D6C880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8D2CF" w14:textId="0E077F48" w:rsidR="00A27CD1" w:rsidRPr="00700F78" w:rsidRDefault="00913521">
            <w:pPr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4375024D" wp14:editId="3CB53037">
                  <wp:extent cx="161925" cy="161925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C06A6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7DD2B" w14:textId="77777777" w:rsidR="00A27CD1" w:rsidRPr="00700F78" w:rsidRDefault="00C5524C">
            <w:pPr>
              <w:pStyle w:val="ParagrapheIndent1"/>
              <w:jc w:val="both"/>
              <w:rPr>
                <w:rFonts w:ascii="Marianne" w:hAnsi="Marianne"/>
                <w:color w:val="000000"/>
                <w:lang w:val="fr-FR"/>
              </w:rPr>
            </w:pPr>
            <w:r w:rsidRPr="00700F78">
              <w:rPr>
                <w:rFonts w:ascii="Marianne" w:hAnsi="Marianne"/>
                <w:color w:val="000000"/>
                <w:lang w:val="fr-FR"/>
              </w:rPr>
              <w:t>OUI</w:t>
            </w:r>
          </w:p>
        </w:tc>
      </w:tr>
    </w:tbl>
    <w:p w14:paraId="07AC89F2" w14:textId="1C3335CE" w:rsidR="003D45C5" w:rsidRPr="00700F78" w:rsidRDefault="00C5524C" w:rsidP="00700F78">
      <w:pPr>
        <w:rPr>
          <w:rFonts w:ascii="Marianne" w:hAnsi="Marianne"/>
          <w:lang w:val="fr-FR"/>
        </w:rPr>
        <w:sectPr w:rsidR="003D45C5" w:rsidRPr="00700F78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 w:rsidRPr="00700F78">
        <w:rPr>
          <w:rFonts w:ascii="Marianne" w:eastAsia="Trebuchet MS" w:hAnsi="Marianne" w:cs="Trebuchet MS"/>
          <w:b/>
          <w:color w:val="000000"/>
          <w:sz w:val="20"/>
          <w:lang w:val="fr-FR"/>
        </w:rPr>
        <w:t>Nota :</w:t>
      </w:r>
      <w:r w:rsidRPr="00700F78">
        <w:rPr>
          <w:rFonts w:ascii="Marianne" w:eastAsia="Trebuchet MS" w:hAnsi="Marianne" w:cs="Trebuchet MS"/>
          <w:color w:val="000000"/>
          <w:sz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10EACAFF" w14:textId="77777777" w:rsidR="00A27CD1" w:rsidRPr="00700F78" w:rsidRDefault="00C5524C" w:rsidP="00700F78">
      <w:pPr>
        <w:pStyle w:val="ParagrapheIndent1"/>
        <w:rPr>
          <w:rFonts w:ascii="Marianne" w:hAnsi="Marianne"/>
          <w:color w:val="FFFFFF"/>
          <w:sz w:val="28"/>
          <w:lang w:val="fr-FR"/>
        </w:rPr>
      </w:pPr>
      <w:bookmarkStart w:id="113" w:name="ArtL1_AE-3-A10"/>
      <w:bookmarkStart w:id="114" w:name="ArtL1_AE-3-A11"/>
      <w:bookmarkEnd w:id="113"/>
      <w:bookmarkEnd w:id="114"/>
      <w:r w:rsidRPr="00700F78">
        <w:rPr>
          <w:rFonts w:ascii="Marianne" w:hAnsi="Marianne"/>
          <w:color w:val="FFFFFF"/>
          <w:sz w:val="28"/>
          <w:lang w:val="fr-FR"/>
        </w:rPr>
        <w:t>10 - Nomenclature(s)</w:t>
      </w:r>
    </w:p>
    <w:p w14:paraId="1A7A6285" w14:textId="77777777" w:rsidR="00A27CD1" w:rsidRPr="00700F78" w:rsidRDefault="00C5524C">
      <w:pPr>
        <w:spacing w:line="60" w:lineRule="exact"/>
        <w:rPr>
          <w:rFonts w:ascii="Marianne" w:hAnsi="Marianne"/>
          <w:sz w:val="6"/>
        </w:rPr>
      </w:pPr>
      <w:r w:rsidRPr="00700F78">
        <w:rPr>
          <w:rFonts w:ascii="Marianne" w:hAnsi="Marianne"/>
        </w:rPr>
        <w:t xml:space="preserve"> </w:t>
      </w:r>
    </w:p>
    <w:p w14:paraId="23054B61" w14:textId="77777777" w:rsidR="00FB48F1" w:rsidRPr="00C5524C" w:rsidRDefault="00FB48F1" w:rsidP="00FB48F1">
      <w:pPr>
        <w:pStyle w:val="Titre1"/>
        <w:shd w:val="clear" w:color="FD2456" w:fill="FD2456"/>
        <w:rPr>
          <w:rFonts w:ascii="Marianne" w:eastAsia="Trebuchet MS" w:hAnsi="Marianne" w:cs="Trebuchet MS"/>
          <w:color w:val="FFFFFF"/>
          <w:sz w:val="28"/>
          <w:lang w:val="fr-FR"/>
        </w:rPr>
      </w:pPr>
      <w:bookmarkStart w:id="115" w:name="_Toc212553358"/>
      <w:bookmarkStart w:id="116" w:name="_Toc219901971"/>
      <w:r w:rsidRPr="00C5524C">
        <w:rPr>
          <w:rFonts w:ascii="Marianne" w:eastAsia="Trebuchet MS" w:hAnsi="Marianne" w:cs="Trebuchet MS"/>
          <w:color w:val="FFFFFF"/>
          <w:sz w:val="28"/>
          <w:lang w:val="fr-FR"/>
        </w:rPr>
        <w:t>9 - Engagement relatif à l'action d'insertion sociale</w:t>
      </w:r>
      <w:bookmarkEnd w:id="115"/>
      <w:bookmarkEnd w:id="116"/>
    </w:p>
    <w:p w14:paraId="1D2989A7" w14:textId="77777777" w:rsidR="00FB48F1" w:rsidRPr="00C5524C" w:rsidRDefault="00FB48F1" w:rsidP="00FB48F1">
      <w:pPr>
        <w:spacing w:line="60" w:lineRule="exact"/>
        <w:rPr>
          <w:rFonts w:ascii="Marianne" w:hAnsi="Marianne"/>
          <w:sz w:val="6"/>
        </w:rPr>
      </w:pPr>
      <w:r w:rsidRPr="00C5524C">
        <w:rPr>
          <w:rFonts w:ascii="Marianne" w:hAnsi="Marianne"/>
        </w:rPr>
        <w:t xml:space="preserve"> </w:t>
      </w:r>
    </w:p>
    <w:p w14:paraId="5D929519" w14:textId="77777777" w:rsidR="00FB48F1" w:rsidRPr="00C5524C" w:rsidRDefault="00FB48F1" w:rsidP="00FB48F1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C5524C">
        <w:rPr>
          <w:rFonts w:ascii="Marianne" w:hAnsi="Marianne"/>
          <w:color w:val="000000"/>
          <w:lang w:val="fr-FR"/>
        </w:rPr>
        <w:t>Le présent article s'applique à chaque lot identifié dans la clause d'insertion sociale prévue au Cahier des clauses administratives particulières.</w:t>
      </w:r>
    </w:p>
    <w:p w14:paraId="5B6EBA38" w14:textId="77777777" w:rsidR="00FB48F1" w:rsidRPr="00C5524C" w:rsidRDefault="00FB48F1" w:rsidP="00FB48F1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</w:p>
    <w:p w14:paraId="41EAE3E4" w14:textId="77777777" w:rsidR="00FB48F1" w:rsidRPr="00C5524C" w:rsidRDefault="00FB48F1" w:rsidP="00FB48F1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C5524C">
        <w:rPr>
          <w:rFonts w:ascii="Marianne" w:hAnsi="Marianne"/>
          <w:color w:val="000000"/>
          <w:lang w:val="fr-FR"/>
        </w:rPr>
        <w:t>Le candidat déclare avoir pris connaissance des dispositions du Cahier des clauses administratives particulières relatives à l'action obligatoire d'insertion en faveur de personnes rencontrant des difficultés sociales et/ou d'insertion professionnelle.</w:t>
      </w:r>
    </w:p>
    <w:p w14:paraId="6B356ABB" w14:textId="77777777" w:rsidR="00FB48F1" w:rsidRPr="00C5524C" w:rsidRDefault="00FB48F1" w:rsidP="00FB48F1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</w:p>
    <w:p w14:paraId="7B4C7E04" w14:textId="77777777" w:rsidR="00FB48F1" w:rsidRPr="00C5524C" w:rsidRDefault="00FB48F1" w:rsidP="00FB48F1">
      <w:pPr>
        <w:pStyle w:val="ParagrapheIndent1"/>
        <w:spacing w:after="240" w:line="232" w:lineRule="exact"/>
        <w:jc w:val="both"/>
        <w:rPr>
          <w:rFonts w:ascii="Marianne" w:hAnsi="Marianne"/>
          <w:color w:val="000000"/>
          <w:lang w:val="fr-FR"/>
        </w:rPr>
      </w:pPr>
      <w:r w:rsidRPr="00C5524C">
        <w:rPr>
          <w:rFonts w:ascii="Marianne" w:hAnsi="Marianne"/>
          <w:color w:val="000000"/>
          <w:lang w:val="fr-FR"/>
        </w:rPr>
        <w:t>Pour assurer la mise en œuvre de l'action d'insertion, il s'engage à réserver, dans l'exécution et sur la durée du marché, un nombre d'heures d'insertion au moins égal à celui figurant dans le Cahier des clauses administratives particulières.</w:t>
      </w:r>
    </w:p>
    <w:p w14:paraId="408B69D9" w14:textId="77777777" w:rsidR="00FB48F1" w:rsidRPr="00C5524C" w:rsidRDefault="00FB48F1" w:rsidP="00FB48F1">
      <w:pPr>
        <w:pStyle w:val="Titre1"/>
        <w:shd w:val="clear" w:color="FD2456" w:fill="FD2456"/>
        <w:rPr>
          <w:rFonts w:ascii="Marianne" w:eastAsia="Trebuchet MS" w:hAnsi="Marianne" w:cs="Trebuchet MS"/>
          <w:color w:val="FFFFFF"/>
          <w:sz w:val="28"/>
          <w:lang w:val="fr-FR"/>
        </w:rPr>
      </w:pPr>
      <w:bookmarkStart w:id="117" w:name="_Toc212553359"/>
      <w:bookmarkStart w:id="118" w:name="_Toc219901972"/>
      <w:r w:rsidRPr="00C5524C">
        <w:rPr>
          <w:rFonts w:ascii="Marianne" w:eastAsia="Trebuchet MS" w:hAnsi="Marianne" w:cs="Trebuchet MS"/>
          <w:color w:val="FFFFFF"/>
          <w:sz w:val="28"/>
          <w:lang w:val="fr-FR"/>
        </w:rPr>
        <w:t>10 - Nomenclature(s)</w:t>
      </w:r>
      <w:bookmarkEnd w:id="117"/>
      <w:bookmarkEnd w:id="118"/>
    </w:p>
    <w:p w14:paraId="2939A1EA" w14:textId="77777777" w:rsidR="00FB48F1" w:rsidRPr="00700F78" w:rsidRDefault="00FB48F1" w:rsidP="00700F78">
      <w:pPr>
        <w:rPr>
          <w:rFonts w:ascii="Marianne" w:hAnsi="Marianne"/>
          <w:lang w:val="fr-FR"/>
        </w:rPr>
      </w:pPr>
    </w:p>
    <w:p w14:paraId="64223F89" w14:textId="46FA8443" w:rsidR="00A27CD1" w:rsidRPr="00700F78" w:rsidRDefault="00C5524C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>La classification conforme au vocabulaire commun des marchés européens (CPV) est :</w:t>
      </w:r>
    </w:p>
    <w:p w14:paraId="10EC65F4" w14:textId="77777777" w:rsidR="00A27CD1" w:rsidRPr="00700F78" w:rsidRDefault="00A27CD1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A27CD1" w:rsidRPr="00C5524C" w14:paraId="589FDCE0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00CCB" w14:textId="77777777" w:rsidR="00A27CD1" w:rsidRPr="00700F78" w:rsidRDefault="00C5524C">
            <w:pPr>
              <w:spacing w:before="140" w:after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7A8B3" w14:textId="77777777" w:rsidR="00A27CD1" w:rsidRPr="00700F78" w:rsidRDefault="00C5524C">
            <w:pPr>
              <w:spacing w:before="140" w:after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A27CD1" w:rsidRPr="00C5524C" w14:paraId="2108EA1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E97557" w14:textId="77777777" w:rsidR="00A27CD1" w:rsidRPr="00700F78" w:rsidRDefault="00C5524C">
            <w:pPr>
              <w:spacing w:before="60" w:after="40"/>
              <w:ind w:left="40" w:right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45421000-4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4736AA" w14:textId="77777777" w:rsidR="00A27CD1" w:rsidRPr="00700F78" w:rsidRDefault="00C5524C">
            <w:pPr>
              <w:spacing w:before="60" w:after="40"/>
              <w:ind w:left="40" w:right="4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Travaux de menuiserie</w:t>
            </w:r>
          </w:p>
        </w:tc>
      </w:tr>
    </w:tbl>
    <w:p w14:paraId="6E09D92F" w14:textId="77777777" w:rsidR="00A27CD1" w:rsidRPr="00700F78" w:rsidRDefault="00C5524C">
      <w:pPr>
        <w:spacing w:line="120" w:lineRule="exact"/>
        <w:rPr>
          <w:rFonts w:ascii="Marianne" w:hAnsi="Marianne"/>
        </w:rPr>
      </w:pPr>
      <w:r w:rsidRPr="00700F78">
        <w:rPr>
          <w:rFonts w:ascii="Marianne" w:hAnsi="Marianne"/>
        </w:rPr>
        <w:t xml:space="preserve"> </w:t>
      </w:r>
    </w:p>
    <w:p w14:paraId="629CB810" w14:textId="77777777" w:rsidR="007D7D2C" w:rsidRPr="00700F78" w:rsidRDefault="007D7D2C">
      <w:pPr>
        <w:spacing w:line="120" w:lineRule="exact"/>
        <w:rPr>
          <w:rFonts w:ascii="Marianne" w:hAnsi="Marianne"/>
        </w:rPr>
      </w:pPr>
    </w:p>
    <w:p w14:paraId="2ACD4254" w14:textId="77777777" w:rsidR="007D7D2C" w:rsidRPr="00700F78" w:rsidRDefault="007D7D2C">
      <w:pPr>
        <w:spacing w:line="120" w:lineRule="exact"/>
        <w:rPr>
          <w:rFonts w:ascii="Marianne" w:hAnsi="Marianne"/>
          <w:sz w:val="1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A27CD1" w:rsidRPr="00C5524C" w14:paraId="396242E6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DD5F1" w14:textId="77777777" w:rsidR="00A27CD1" w:rsidRPr="00700F78" w:rsidRDefault="00C5524C">
            <w:pPr>
              <w:spacing w:before="120" w:after="60"/>
              <w:ind w:left="40" w:right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52762" w14:textId="77777777" w:rsidR="00A27CD1" w:rsidRPr="00700F78" w:rsidRDefault="00C5524C">
            <w:pPr>
              <w:spacing w:before="120" w:after="60"/>
              <w:ind w:left="40" w:right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4DA94" w14:textId="77777777" w:rsidR="00A27CD1" w:rsidRPr="00700F78" w:rsidRDefault="00C5524C">
            <w:pPr>
              <w:spacing w:before="120" w:after="60"/>
              <w:ind w:left="40" w:right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A27CD1" w:rsidRPr="00C5524C" w14:paraId="495DC2D5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C5D45" w14:textId="77777777" w:rsidR="00A27CD1" w:rsidRPr="00700F78" w:rsidRDefault="00C5524C">
            <w:pPr>
              <w:spacing w:before="60" w:after="40"/>
              <w:ind w:left="40" w:right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2EE70" w14:textId="5C945951" w:rsidR="00A27CD1" w:rsidRPr="00700F78" w:rsidRDefault="00C5524C">
            <w:pPr>
              <w:spacing w:before="60" w:after="40"/>
              <w:ind w:left="40" w:right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45420000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23EBD" w14:textId="77777777" w:rsidR="00A27CD1" w:rsidRPr="00700F78" w:rsidRDefault="00C5524C">
            <w:pPr>
              <w:spacing w:before="60" w:after="40"/>
              <w:ind w:left="40" w:right="4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Travaux de menuiserie et de charpenterie</w:t>
            </w:r>
          </w:p>
        </w:tc>
      </w:tr>
      <w:tr w:rsidR="00A27CD1" w:rsidRPr="00C5524C" w14:paraId="6D9BEFA3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84DFB" w14:textId="77777777" w:rsidR="00A27CD1" w:rsidRPr="00700F78" w:rsidRDefault="00C5524C">
            <w:pPr>
              <w:spacing w:before="60" w:after="40"/>
              <w:ind w:left="40" w:right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A45F8A" w14:textId="77777777" w:rsidR="00A27CD1" w:rsidRPr="00700F78" w:rsidRDefault="00C5524C">
            <w:pPr>
              <w:spacing w:before="60" w:after="40"/>
              <w:ind w:left="40" w:right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45410000-4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2044D" w14:textId="77777777" w:rsidR="00A27CD1" w:rsidRPr="00700F78" w:rsidRDefault="00C5524C">
            <w:pPr>
              <w:spacing w:before="60" w:after="40"/>
              <w:ind w:left="40" w:right="4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Travaux de plâtrerie</w:t>
            </w:r>
          </w:p>
        </w:tc>
      </w:tr>
      <w:tr w:rsidR="00A27CD1" w:rsidRPr="00C5524C" w14:paraId="6E2FB6DA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452F1D" w14:textId="77777777" w:rsidR="00A27CD1" w:rsidRPr="00700F78" w:rsidRDefault="00C5524C">
            <w:pPr>
              <w:spacing w:before="60" w:after="40"/>
              <w:ind w:left="40" w:right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D186C" w14:textId="77777777" w:rsidR="00A27CD1" w:rsidRPr="00700F78" w:rsidRDefault="00C5524C">
            <w:pPr>
              <w:spacing w:before="60" w:after="40"/>
              <w:ind w:left="40" w:right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45343000-3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E9324" w14:textId="77777777" w:rsidR="00A27CD1" w:rsidRPr="00700F78" w:rsidRDefault="00C5524C">
            <w:pPr>
              <w:spacing w:before="60" w:after="40"/>
              <w:ind w:left="40" w:right="4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Travaux d'installation de dispositifs de prévention contre les incendies</w:t>
            </w:r>
          </w:p>
        </w:tc>
      </w:tr>
      <w:tr w:rsidR="00A27CD1" w:rsidRPr="00C5524C" w14:paraId="38A50A16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6B3D2" w14:textId="77777777" w:rsidR="00A27CD1" w:rsidRPr="00700F78" w:rsidRDefault="00C5524C">
            <w:pPr>
              <w:spacing w:before="60" w:after="40"/>
              <w:ind w:left="40" w:right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D450C" w14:textId="77777777" w:rsidR="00A27CD1" w:rsidRPr="00700F78" w:rsidRDefault="00C5524C">
            <w:pPr>
              <w:spacing w:before="60" w:after="40"/>
              <w:ind w:left="40" w:right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45343200-5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EBB52" w14:textId="77777777" w:rsidR="00A27CD1" w:rsidRPr="00700F78" w:rsidRDefault="00C5524C">
            <w:pPr>
              <w:spacing w:before="60" w:after="40"/>
              <w:ind w:left="40" w:right="4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Travaux d'installation de dispositifs d'extinction d'incendie</w:t>
            </w:r>
          </w:p>
        </w:tc>
      </w:tr>
    </w:tbl>
    <w:p w14:paraId="54C0A4B8" w14:textId="77777777" w:rsidR="00A27CD1" w:rsidRPr="00700F78" w:rsidRDefault="00C5524C">
      <w:pPr>
        <w:spacing w:after="120" w:line="240" w:lineRule="exact"/>
        <w:rPr>
          <w:rFonts w:ascii="Marianne" w:hAnsi="Marianne"/>
        </w:rPr>
      </w:pPr>
      <w:r w:rsidRPr="00700F78">
        <w:rPr>
          <w:rFonts w:ascii="Marianne" w:hAnsi="Marianne"/>
        </w:rPr>
        <w:t xml:space="preserve"> </w:t>
      </w:r>
    </w:p>
    <w:p w14:paraId="7D7C185B" w14:textId="77777777" w:rsidR="00A27CD1" w:rsidRPr="00700F78" w:rsidRDefault="00C5524C">
      <w:pPr>
        <w:pStyle w:val="Titre1"/>
        <w:shd w:val="clear" w:color="FD2456" w:fill="FD2456"/>
        <w:rPr>
          <w:rFonts w:ascii="Marianne" w:eastAsia="Trebuchet MS" w:hAnsi="Marianne" w:cs="Trebuchet MS"/>
          <w:color w:val="FFFFFF"/>
          <w:sz w:val="28"/>
          <w:lang w:val="fr-FR"/>
        </w:rPr>
      </w:pPr>
      <w:bookmarkStart w:id="119" w:name="ArtL1_AE-3-A14"/>
      <w:bookmarkStart w:id="120" w:name="_Toc219901973"/>
      <w:bookmarkEnd w:id="119"/>
      <w:r w:rsidRPr="00700F78">
        <w:rPr>
          <w:rFonts w:ascii="Marianne" w:eastAsia="Trebuchet MS" w:hAnsi="Marianne" w:cs="Trebuchet MS"/>
          <w:color w:val="FFFFFF"/>
          <w:sz w:val="28"/>
          <w:lang w:val="fr-FR"/>
        </w:rPr>
        <w:t>11 - Signature</w:t>
      </w:r>
      <w:bookmarkEnd w:id="120"/>
    </w:p>
    <w:p w14:paraId="1CBF6262" w14:textId="77777777" w:rsidR="00A27CD1" w:rsidRPr="00700F78" w:rsidRDefault="00C5524C">
      <w:pPr>
        <w:spacing w:line="60" w:lineRule="exact"/>
        <w:rPr>
          <w:rFonts w:ascii="Marianne" w:hAnsi="Marianne"/>
          <w:sz w:val="6"/>
        </w:rPr>
      </w:pPr>
      <w:r w:rsidRPr="00700F78">
        <w:rPr>
          <w:rFonts w:ascii="Marianne" w:hAnsi="Marianne"/>
        </w:rPr>
        <w:t xml:space="preserve"> </w:t>
      </w:r>
    </w:p>
    <w:p w14:paraId="752DFEB9" w14:textId="77777777" w:rsidR="00A27CD1" w:rsidRPr="00700F78" w:rsidRDefault="00A27CD1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</w:p>
    <w:p w14:paraId="0091F719" w14:textId="77777777" w:rsidR="00A27CD1" w:rsidRPr="00700F78" w:rsidRDefault="00C5524C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b/>
          <w:color w:val="000000"/>
          <w:u w:val="single"/>
          <w:lang w:val="fr-FR"/>
        </w:rPr>
        <w:t>ENGAGEMENT DU CANDIDAT</w:t>
      </w:r>
    </w:p>
    <w:p w14:paraId="7AC11F2B" w14:textId="77777777" w:rsidR="00A27CD1" w:rsidRPr="00700F78" w:rsidRDefault="00A27CD1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</w:p>
    <w:p w14:paraId="5DD5B174" w14:textId="77777777" w:rsidR="00A27CD1" w:rsidRPr="00700F78" w:rsidRDefault="00C5524C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A0585AE" w14:textId="77777777" w:rsidR="00A27CD1" w:rsidRPr="00700F78" w:rsidRDefault="00A27CD1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</w:p>
    <w:p w14:paraId="70E65C8B" w14:textId="77777777" w:rsidR="00A27CD1" w:rsidRPr="00700F78" w:rsidRDefault="00C5524C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>(Ne pas compléter dans le cas d'un dépôt signé électroniquement)</w:t>
      </w:r>
    </w:p>
    <w:p w14:paraId="507935C2" w14:textId="77777777" w:rsidR="00A27CD1" w:rsidRPr="00700F78" w:rsidRDefault="00A27CD1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</w:p>
    <w:p w14:paraId="551037A8" w14:textId="77777777" w:rsidR="00A27CD1" w:rsidRPr="00700F78" w:rsidRDefault="00C5524C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>Fait en un seul original</w:t>
      </w:r>
    </w:p>
    <w:p w14:paraId="6A33FC40" w14:textId="77777777" w:rsidR="00A27CD1" w:rsidRPr="00700F78" w:rsidRDefault="00C5524C">
      <w:pPr>
        <w:pStyle w:val="style1010"/>
        <w:spacing w:line="232" w:lineRule="exact"/>
        <w:ind w:right="20"/>
        <w:jc w:val="center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>A .............................................</w:t>
      </w:r>
    </w:p>
    <w:p w14:paraId="67610362" w14:textId="77777777" w:rsidR="00A27CD1" w:rsidRPr="00700F78" w:rsidRDefault="00C5524C">
      <w:pPr>
        <w:pStyle w:val="style1010"/>
        <w:spacing w:line="232" w:lineRule="exact"/>
        <w:ind w:right="20"/>
        <w:jc w:val="center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>Le .............................................</w:t>
      </w:r>
    </w:p>
    <w:p w14:paraId="0FCBA22B" w14:textId="77777777" w:rsidR="00A27CD1" w:rsidRPr="00700F78" w:rsidRDefault="00A27CD1">
      <w:pPr>
        <w:pStyle w:val="style1010"/>
        <w:spacing w:line="232" w:lineRule="exact"/>
        <w:ind w:right="20"/>
        <w:jc w:val="center"/>
        <w:rPr>
          <w:rFonts w:ascii="Marianne" w:hAnsi="Marianne"/>
          <w:color w:val="000000"/>
          <w:lang w:val="fr-FR"/>
        </w:rPr>
      </w:pPr>
    </w:p>
    <w:p w14:paraId="1218FDC0" w14:textId="77777777" w:rsidR="00A27CD1" w:rsidRPr="00700F78" w:rsidRDefault="00C5524C">
      <w:pPr>
        <w:pStyle w:val="style1010"/>
        <w:spacing w:line="232" w:lineRule="exact"/>
        <w:ind w:right="20"/>
        <w:jc w:val="center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 xml:space="preserve">Signature du candidat, du mandataire ou des membres du groupement </w:t>
      </w:r>
      <w:r w:rsidRPr="00700F78">
        <w:rPr>
          <w:rFonts w:ascii="Marianne" w:hAnsi="Marianne"/>
          <w:color w:val="000000"/>
          <w:sz w:val="16"/>
          <w:vertAlign w:val="superscript"/>
          <w:lang w:val="fr-FR"/>
        </w:rPr>
        <w:t>1</w:t>
      </w:r>
    </w:p>
    <w:p w14:paraId="63CB7614" w14:textId="77777777" w:rsidR="00A27CD1" w:rsidRPr="00700F78" w:rsidRDefault="00A27CD1">
      <w:pPr>
        <w:pStyle w:val="style1010"/>
        <w:spacing w:line="232" w:lineRule="exact"/>
        <w:ind w:right="20"/>
        <w:jc w:val="center"/>
        <w:rPr>
          <w:rFonts w:ascii="Marianne" w:hAnsi="Marianne"/>
          <w:color w:val="000000"/>
          <w:lang w:val="fr-FR"/>
        </w:rPr>
        <w:sectPr w:rsidR="00A27CD1" w:rsidRPr="00700F78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0F7DDA79" w14:textId="77777777" w:rsidR="00A27CD1" w:rsidRPr="00700F78" w:rsidRDefault="00C5524C">
      <w:pPr>
        <w:pStyle w:val="ParagrapheIndent1"/>
        <w:spacing w:after="240"/>
        <w:jc w:val="both"/>
        <w:rPr>
          <w:rFonts w:ascii="Marianne" w:hAnsi="Marianne"/>
          <w:b/>
          <w:color w:val="000000"/>
          <w:u w:val="single"/>
          <w:lang w:val="fr-FR"/>
        </w:rPr>
      </w:pPr>
      <w:r w:rsidRPr="00700F78">
        <w:rPr>
          <w:rFonts w:ascii="Marianne" w:hAnsi="Marianne"/>
          <w:b/>
          <w:color w:val="000000"/>
          <w:u w:val="single"/>
          <w:lang w:val="fr-FR"/>
        </w:rPr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600"/>
        <w:gridCol w:w="2283"/>
        <w:gridCol w:w="2126"/>
        <w:gridCol w:w="1418"/>
        <w:gridCol w:w="2373"/>
      </w:tblGrid>
      <w:tr w:rsidR="00A27CD1" w:rsidRPr="00C5524C" w14:paraId="45B07C77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31B70" w14:textId="77777777" w:rsidR="00A27CD1" w:rsidRPr="00700F78" w:rsidRDefault="00C5524C">
            <w:pPr>
              <w:spacing w:before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A27CD1" w:rsidRPr="00C5524C" w14:paraId="538AB12F" w14:textId="77777777" w:rsidTr="00700F78">
        <w:trPr>
          <w:trHeight w:val="454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3C6D6" w14:textId="77777777" w:rsidR="00A27CD1" w:rsidRPr="00700F78" w:rsidRDefault="00C5524C">
            <w:pPr>
              <w:spacing w:line="232" w:lineRule="exact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Offre</w:t>
            </w:r>
          </w:p>
          <w:p w14:paraId="0C0FBEE9" w14:textId="77777777" w:rsidR="00A27CD1" w:rsidRPr="00700F78" w:rsidRDefault="00C5524C">
            <w:pPr>
              <w:spacing w:line="232" w:lineRule="exact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proofErr w:type="gramStart"/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retenue</w:t>
            </w:r>
            <w:proofErr w:type="gramEnd"/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BA8D7" w14:textId="77777777" w:rsidR="00A27CD1" w:rsidRPr="00700F78" w:rsidRDefault="00C5524C">
            <w:pPr>
              <w:spacing w:before="140" w:after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922C9" w14:textId="77777777" w:rsidR="00A27CD1" w:rsidRPr="00700F78" w:rsidRDefault="00C5524C">
            <w:pPr>
              <w:spacing w:before="140" w:after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85B54" w14:textId="77777777" w:rsidR="00A27CD1" w:rsidRPr="00700F78" w:rsidRDefault="00C5524C">
            <w:pPr>
              <w:spacing w:line="232" w:lineRule="exact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Montant</w:t>
            </w:r>
          </w:p>
          <w:p w14:paraId="174464FC" w14:textId="77777777" w:rsidR="00A27CD1" w:rsidRPr="00700F78" w:rsidRDefault="00C5524C">
            <w:pPr>
              <w:spacing w:line="232" w:lineRule="exact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HT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2C541" w14:textId="77777777" w:rsidR="00A27CD1" w:rsidRPr="00700F78" w:rsidRDefault="00C5524C">
            <w:pPr>
              <w:spacing w:line="232" w:lineRule="exact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Montant</w:t>
            </w:r>
          </w:p>
          <w:p w14:paraId="57B620CF" w14:textId="77777777" w:rsidR="00A27CD1" w:rsidRPr="00700F78" w:rsidRDefault="00C5524C">
            <w:pPr>
              <w:spacing w:line="232" w:lineRule="exact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58902" w14:textId="77777777" w:rsidR="00A27CD1" w:rsidRPr="00700F78" w:rsidRDefault="00C5524C">
            <w:pPr>
              <w:spacing w:line="232" w:lineRule="exact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Montant</w:t>
            </w:r>
          </w:p>
          <w:p w14:paraId="3235C31B" w14:textId="77777777" w:rsidR="00A27CD1" w:rsidRPr="00700F78" w:rsidRDefault="00C5524C">
            <w:pPr>
              <w:spacing w:line="232" w:lineRule="exact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TTC</w:t>
            </w:r>
          </w:p>
        </w:tc>
      </w:tr>
      <w:tr w:rsidR="00A27CD1" w:rsidRPr="00C5524C" w14:paraId="4C519E78" w14:textId="77777777" w:rsidTr="00700F78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C1A38" w14:textId="77777777" w:rsidR="00A27CD1" w:rsidRPr="00700F78" w:rsidRDefault="00A27CD1">
            <w:pPr>
              <w:spacing w:line="60" w:lineRule="exact"/>
              <w:rPr>
                <w:rFonts w:ascii="Marianne" w:hAnsi="Marianne"/>
                <w:sz w:val="6"/>
              </w:rPr>
            </w:pPr>
          </w:p>
          <w:p w14:paraId="5B56A937" w14:textId="1801A5E9" w:rsidR="00A27CD1" w:rsidRPr="00700F78" w:rsidRDefault="00913521">
            <w:pPr>
              <w:ind w:left="320"/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7311649E" wp14:editId="4520D7BF">
                  <wp:extent cx="123825" cy="123825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678C6" w14:textId="77777777" w:rsidR="00A27CD1" w:rsidRPr="00700F78" w:rsidRDefault="00C5524C">
            <w:pPr>
              <w:spacing w:before="80" w:after="20"/>
              <w:ind w:left="40" w:right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41CF1" w14:textId="77777777" w:rsidR="00A27CD1" w:rsidRPr="00700F78" w:rsidRDefault="00C5524C">
            <w:pPr>
              <w:spacing w:before="80" w:after="20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Serrurerie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741AA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ED0C1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B4637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A27CD1" w:rsidRPr="00C5524C" w14:paraId="799E70FA" w14:textId="77777777" w:rsidTr="00700F78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95069" w14:textId="77777777" w:rsidR="00A27CD1" w:rsidRPr="00700F78" w:rsidRDefault="00A27CD1">
            <w:pPr>
              <w:spacing w:line="60" w:lineRule="exact"/>
              <w:rPr>
                <w:rFonts w:ascii="Marianne" w:hAnsi="Marianne"/>
                <w:sz w:val="6"/>
              </w:rPr>
            </w:pPr>
          </w:p>
          <w:p w14:paraId="1BCEBECA" w14:textId="58FC418E" w:rsidR="00A27CD1" w:rsidRPr="00700F78" w:rsidRDefault="00913521">
            <w:pPr>
              <w:ind w:left="320"/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068E25DE" wp14:editId="6DAE7646">
                  <wp:extent cx="123825" cy="123825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9FB69" w14:textId="77777777" w:rsidR="00A27CD1" w:rsidRPr="00700F78" w:rsidRDefault="00C5524C">
            <w:pPr>
              <w:spacing w:before="80" w:after="20"/>
              <w:ind w:left="40" w:right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ED58C" w14:textId="54B5FCDF" w:rsidR="00A27CD1" w:rsidRPr="00700F78" w:rsidRDefault="00C5524C">
            <w:pPr>
              <w:spacing w:before="80" w:after="20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Plâtrerie – Menuiserie in</w:t>
            </w:r>
            <w:r w:rsidR="007F32D6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térieure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30CA4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48AC91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113155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A27CD1" w:rsidRPr="00C5524C" w14:paraId="55125D83" w14:textId="77777777" w:rsidTr="00700F78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124A0" w14:textId="77777777" w:rsidR="00A27CD1" w:rsidRPr="00700F78" w:rsidRDefault="00A27CD1">
            <w:pPr>
              <w:spacing w:line="60" w:lineRule="exact"/>
              <w:rPr>
                <w:rFonts w:ascii="Marianne" w:hAnsi="Marianne"/>
                <w:sz w:val="6"/>
              </w:rPr>
            </w:pPr>
          </w:p>
          <w:p w14:paraId="7FC6E710" w14:textId="5D305752" w:rsidR="00A27CD1" w:rsidRPr="00700F78" w:rsidRDefault="00913521">
            <w:pPr>
              <w:ind w:left="320"/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157D470E" wp14:editId="06F41759">
                  <wp:extent cx="123825" cy="123825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B41F5" w14:textId="77777777" w:rsidR="00A27CD1" w:rsidRPr="00700F78" w:rsidRDefault="00C5524C">
            <w:pPr>
              <w:spacing w:before="80" w:after="20"/>
              <w:ind w:left="40" w:right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E121F" w14:textId="77777777" w:rsidR="00A27CD1" w:rsidRPr="00700F78" w:rsidRDefault="00C5524C">
            <w:pPr>
              <w:spacing w:before="80" w:after="20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SSI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9F8FD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1F7EC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0F5CC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A27CD1" w:rsidRPr="00C5524C" w14:paraId="3094B71A" w14:textId="77777777" w:rsidTr="00700F78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A5297" w14:textId="77777777" w:rsidR="00A27CD1" w:rsidRPr="00700F78" w:rsidRDefault="00A27CD1">
            <w:pPr>
              <w:spacing w:line="60" w:lineRule="exact"/>
              <w:rPr>
                <w:rFonts w:ascii="Marianne" w:hAnsi="Marianne"/>
                <w:sz w:val="6"/>
              </w:rPr>
            </w:pPr>
          </w:p>
          <w:p w14:paraId="075F4932" w14:textId="508324E0" w:rsidR="00A27CD1" w:rsidRPr="00700F78" w:rsidRDefault="00913521">
            <w:pPr>
              <w:ind w:left="320"/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7A249DFE" wp14:editId="24183A59">
                  <wp:extent cx="123825" cy="123825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7AA93" w14:textId="77777777" w:rsidR="00A27CD1" w:rsidRPr="00700F78" w:rsidRDefault="00C5524C">
            <w:pPr>
              <w:spacing w:before="80" w:after="20"/>
              <w:ind w:left="40" w:right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A7B813" w14:textId="77777777" w:rsidR="00A27CD1" w:rsidRPr="00700F78" w:rsidRDefault="00C5524C">
            <w:pPr>
              <w:spacing w:before="80" w:after="20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RIA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4D6F52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45C08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B5E11" w14:textId="77777777" w:rsidR="00A27CD1" w:rsidRPr="00700F78" w:rsidRDefault="00C5524C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</w:tr>
    </w:tbl>
    <w:p w14:paraId="0FA837F0" w14:textId="77777777" w:rsidR="00A27CD1" w:rsidRPr="00700F78" w:rsidRDefault="00C5524C">
      <w:pPr>
        <w:spacing w:after="120" w:line="240" w:lineRule="exact"/>
        <w:rPr>
          <w:rFonts w:ascii="Marianne" w:hAnsi="Marianne"/>
        </w:rPr>
      </w:pPr>
      <w:r w:rsidRPr="00700F78">
        <w:rPr>
          <w:rFonts w:ascii="Marianne" w:hAnsi="Marianne"/>
        </w:rPr>
        <w:t xml:space="preserve"> </w:t>
      </w:r>
    </w:p>
    <w:p w14:paraId="4376B8C5" w14:textId="77777777" w:rsidR="00A27CD1" w:rsidRPr="00700F78" w:rsidRDefault="00C5524C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>La présente offre est acceptée</w:t>
      </w:r>
    </w:p>
    <w:p w14:paraId="3C9B3B74" w14:textId="77777777" w:rsidR="00A27CD1" w:rsidRPr="00700F78" w:rsidRDefault="00A27CD1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</w:p>
    <w:p w14:paraId="2A449B79" w14:textId="77777777" w:rsidR="00A27CD1" w:rsidRPr="00700F78" w:rsidRDefault="00C5524C">
      <w:pPr>
        <w:pStyle w:val="style1010"/>
        <w:spacing w:line="232" w:lineRule="exact"/>
        <w:ind w:right="20"/>
        <w:jc w:val="center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>A .............................................</w:t>
      </w:r>
    </w:p>
    <w:p w14:paraId="250D2BA1" w14:textId="77777777" w:rsidR="00A27CD1" w:rsidRPr="00700F78" w:rsidRDefault="00C5524C">
      <w:pPr>
        <w:pStyle w:val="style1010"/>
        <w:spacing w:after="240" w:line="232" w:lineRule="exact"/>
        <w:ind w:right="20"/>
        <w:jc w:val="center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>Le .............................................</w:t>
      </w:r>
    </w:p>
    <w:p w14:paraId="054F7B96" w14:textId="77777777" w:rsidR="00A27CD1" w:rsidRDefault="00C5524C">
      <w:pPr>
        <w:pStyle w:val="style1010"/>
        <w:spacing w:after="240"/>
        <w:ind w:right="20"/>
        <w:jc w:val="center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>Signature du représentant du pouvoir adjudicateur,</w:t>
      </w:r>
    </w:p>
    <w:p w14:paraId="724DBC66" w14:textId="1937F1C0" w:rsidR="007F32D6" w:rsidRDefault="007F32D6">
      <w:pPr>
        <w:rPr>
          <w:rFonts w:ascii="Marianne" w:eastAsia="Trebuchet MS" w:hAnsi="Marianne" w:cs="Trebuchet MS"/>
          <w:color w:val="000000"/>
          <w:sz w:val="20"/>
          <w:szCs w:val="20"/>
          <w:lang w:val="fr-FR"/>
        </w:rPr>
      </w:pPr>
      <w:r>
        <w:rPr>
          <w:rFonts w:ascii="Marianne" w:hAnsi="Marianne"/>
          <w:color w:val="000000"/>
          <w:lang w:val="fr-FR"/>
        </w:rPr>
        <w:br w:type="page"/>
      </w:r>
    </w:p>
    <w:p w14:paraId="1242087A" w14:textId="77777777" w:rsidR="007F32D6" w:rsidRPr="00700F78" w:rsidRDefault="007F32D6">
      <w:pPr>
        <w:pStyle w:val="style1010"/>
        <w:spacing w:after="240"/>
        <w:ind w:right="20"/>
        <w:jc w:val="center"/>
        <w:rPr>
          <w:rFonts w:ascii="Marianne" w:hAnsi="Marianne"/>
          <w:color w:val="000000"/>
          <w:lang w:val="fr-FR"/>
        </w:rPr>
      </w:pPr>
    </w:p>
    <w:p w14:paraId="5544D087" w14:textId="77777777" w:rsidR="00A27CD1" w:rsidRPr="00700F78" w:rsidRDefault="00C5524C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b/>
          <w:color w:val="000000"/>
          <w:u w:val="single"/>
          <w:lang w:val="fr-FR"/>
        </w:rPr>
        <w:t>NANTISSEMENT OU CESSION DE CREANCES</w:t>
      </w:r>
    </w:p>
    <w:p w14:paraId="4C00BD3C" w14:textId="77777777" w:rsidR="00A27CD1" w:rsidRPr="00700F78" w:rsidRDefault="00A27CD1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</w:p>
    <w:p w14:paraId="536879BE" w14:textId="77777777" w:rsidR="00A27CD1" w:rsidRPr="00700F78" w:rsidRDefault="00C5524C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27CD1" w:rsidRPr="00C5524C" w14:paraId="209CC00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34AC8" w14:textId="47F6C6A2" w:rsidR="00A27CD1" w:rsidRPr="00700F78" w:rsidRDefault="00913521">
            <w:pPr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4412FCAB" wp14:editId="5E2837EF">
                  <wp:extent cx="161925" cy="161925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8D5EB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34422" w14:textId="77777777" w:rsidR="00A27CD1" w:rsidRPr="00700F78" w:rsidRDefault="00C5524C">
            <w:pPr>
              <w:pStyle w:val="ParagrapheIndent1"/>
              <w:spacing w:line="232" w:lineRule="exact"/>
              <w:jc w:val="both"/>
              <w:rPr>
                <w:rFonts w:ascii="Marianne" w:hAnsi="Marianne"/>
                <w:color w:val="000000"/>
                <w:lang w:val="fr-FR"/>
              </w:rPr>
            </w:pPr>
            <w:r w:rsidRPr="00700F78">
              <w:rPr>
                <w:rFonts w:ascii="Marianne" w:hAnsi="Marianne"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107982D4" w14:textId="77777777" w:rsidR="00A27CD1" w:rsidRPr="00700F78" w:rsidRDefault="00C5524C">
            <w:pPr>
              <w:pStyle w:val="ParagrapheIndent1"/>
              <w:spacing w:line="232" w:lineRule="exact"/>
              <w:jc w:val="both"/>
              <w:rPr>
                <w:rFonts w:ascii="Marianne" w:hAnsi="Marianne"/>
                <w:color w:val="000000"/>
                <w:lang w:val="fr-FR"/>
              </w:rPr>
            </w:pPr>
            <w:r w:rsidRPr="00700F78">
              <w:rPr>
                <w:rFonts w:ascii="Marianne" w:hAnsi="Marianne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27CD1" w:rsidRPr="00C5524C" w14:paraId="573C039B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F361A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B6112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7B4B2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</w:tr>
    </w:tbl>
    <w:p w14:paraId="34633424" w14:textId="77777777" w:rsidR="00A27CD1" w:rsidRPr="00700F78" w:rsidRDefault="00C5524C">
      <w:pPr>
        <w:spacing w:line="240" w:lineRule="exact"/>
        <w:rPr>
          <w:rFonts w:ascii="Marianne" w:hAnsi="Marianne"/>
        </w:rPr>
      </w:pPr>
      <w:r w:rsidRPr="00700F78">
        <w:rPr>
          <w:rFonts w:ascii="Marianne" w:hAnsi="Marianne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27CD1" w:rsidRPr="00C5524C" w14:paraId="1A9E2BF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412F5" w14:textId="3FCC2D18" w:rsidR="00A27CD1" w:rsidRPr="00700F78" w:rsidRDefault="00913521">
            <w:pPr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261B9D18" wp14:editId="6C276EA2">
                  <wp:extent cx="161925" cy="161925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81E97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A5BAD" w14:textId="77777777" w:rsidR="00A27CD1" w:rsidRPr="00700F78" w:rsidRDefault="00C5524C">
            <w:pPr>
              <w:pStyle w:val="ParagrapheIndent1"/>
              <w:spacing w:line="232" w:lineRule="exact"/>
              <w:jc w:val="both"/>
              <w:rPr>
                <w:rFonts w:ascii="Marianne" w:hAnsi="Marianne"/>
                <w:color w:val="000000"/>
                <w:lang w:val="fr-FR"/>
              </w:rPr>
            </w:pPr>
            <w:r w:rsidRPr="00700F78">
              <w:rPr>
                <w:rFonts w:ascii="Marianne" w:hAnsi="Marianne"/>
                <w:color w:val="000000"/>
                <w:lang w:val="fr-FR"/>
              </w:rPr>
              <w:t xml:space="preserve">La totalité du bon de commande n° ........ </w:t>
            </w:r>
            <w:proofErr w:type="gramStart"/>
            <w:r w:rsidRPr="00700F78">
              <w:rPr>
                <w:rFonts w:ascii="Marianne" w:hAnsi="Marianne"/>
                <w:color w:val="000000"/>
                <w:lang w:val="fr-FR"/>
              </w:rPr>
              <w:t>afférent</w:t>
            </w:r>
            <w:proofErr w:type="gramEnd"/>
            <w:r w:rsidRPr="00700F78">
              <w:rPr>
                <w:rFonts w:ascii="Marianne" w:hAnsi="Marianne"/>
                <w:color w:val="000000"/>
                <w:lang w:val="fr-FR"/>
              </w:rPr>
              <w:t xml:space="preserve"> au marché (indiquer le montant en chiffres et lettres) :</w:t>
            </w:r>
          </w:p>
          <w:p w14:paraId="6ECBC700" w14:textId="77777777" w:rsidR="00A27CD1" w:rsidRPr="00700F78" w:rsidRDefault="00C5524C">
            <w:pPr>
              <w:pStyle w:val="ParagrapheIndent1"/>
              <w:spacing w:line="232" w:lineRule="exact"/>
              <w:jc w:val="both"/>
              <w:rPr>
                <w:rFonts w:ascii="Marianne" w:hAnsi="Marianne"/>
                <w:color w:val="000000"/>
                <w:lang w:val="fr-FR"/>
              </w:rPr>
            </w:pPr>
            <w:r w:rsidRPr="00700F78">
              <w:rPr>
                <w:rFonts w:ascii="Marianne" w:hAnsi="Marianne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27CD1" w:rsidRPr="00C5524C" w14:paraId="2052CF48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9317E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C804C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2AF11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</w:tr>
    </w:tbl>
    <w:p w14:paraId="23E6C829" w14:textId="77777777" w:rsidR="00A27CD1" w:rsidRPr="00700F78" w:rsidRDefault="00C5524C">
      <w:pPr>
        <w:spacing w:line="240" w:lineRule="exact"/>
        <w:rPr>
          <w:rFonts w:ascii="Marianne" w:hAnsi="Marianne"/>
        </w:rPr>
      </w:pPr>
      <w:r w:rsidRPr="00700F78">
        <w:rPr>
          <w:rFonts w:ascii="Marianne" w:hAnsi="Marianne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27CD1" w:rsidRPr="00C5524C" w14:paraId="012E83A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99FEA" w14:textId="4245DE7F" w:rsidR="00A27CD1" w:rsidRPr="00700F78" w:rsidRDefault="00913521">
            <w:pPr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4E0F2669" wp14:editId="591CD5E0">
                  <wp:extent cx="161925" cy="161925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8B7BE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D9E6E" w14:textId="77777777" w:rsidR="00A27CD1" w:rsidRPr="00700F78" w:rsidRDefault="00C5524C">
            <w:pPr>
              <w:pStyle w:val="ParagrapheIndent1"/>
              <w:spacing w:line="232" w:lineRule="exact"/>
              <w:jc w:val="both"/>
              <w:rPr>
                <w:rFonts w:ascii="Marianne" w:hAnsi="Marianne"/>
                <w:color w:val="000000"/>
                <w:lang w:val="fr-FR"/>
              </w:rPr>
            </w:pPr>
            <w:r w:rsidRPr="00700F78">
              <w:rPr>
                <w:rFonts w:ascii="Marianne" w:hAnsi="Marianne"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743DAD1" w14:textId="77777777" w:rsidR="00A27CD1" w:rsidRPr="00700F78" w:rsidRDefault="00C5524C">
            <w:pPr>
              <w:pStyle w:val="ParagrapheIndent1"/>
              <w:spacing w:line="232" w:lineRule="exact"/>
              <w:jc w:val="both"/>
              <w:rPr>
                <w:rFonts w:ascii="Marianne" w:hAnsi="Marianne"/>
                <w:color w:val="000000"/>
                <w:lang w:val="fr-FR"/>
              </w:rPr>
            </w:pPr>
            <w:r w:rsidRPr="00700F78">
              <w:rPr>
                <w:rFonts w:ascii="Marianne" w:hAnsi="Marianne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27CD1" w:rsidRPr="00C5524C" w14:paraId="585964B6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E7882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20C50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F2C76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</w:tr>
    </w:tbl>
    <w:p w14:paraId="78797CA5" w14:textId="77777777" w:rsidR="00A27CD1" w:rsidRPr="00700F78" w:rsidRDefault="00C5524C">
      <w:pPr>
        <w:spacing w:line="240" w:lineRule="exact"/>
        <w:rPr>
          <w:rFonts w:ascii="Marianne" w:hAnsi="Marianne"/>
        </w:rPr>
      </w:pPr>
      <w:r w:rsidRPr="00700F78">
        <w:rPr>
          <w:rFonts w:ascii="Marianne" w:hAnsi="Marianne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27CD1" w:rsidRPr="00C5524C" w14:paraId="643D93A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FCC23" w14:textId="4EA3D6AE" w:rsidR="00A27CD1" w:rsidRPr="00700F78" w:rsidRDefault="00913521">
            <w:pPr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2AEF8691" wp14:editId="2C9AEDDC">
                  <wp:extent cx="161925" cy="161925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740D7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F680D" w14:textId="77777777" w:rsidR="00A27CD1" w:rsidRPr="00700F78" w:rsidRDefault="00C5524C">
            <w:pPr>
              <w:pStyle w:val="ParagrapheIndent1"/>
              <w:spacing w:line="232" w:lineRule="exact"/>
              <w:jc w:val="both"/>
              <w:rPr>
                <w:rFonts w:ascii="Marianne" w:hAnsi="Marianne"/>
                <w:color w:val="000000"/>
                <w:lang w:val="fr-FR"/>
              </w:rPr>
            </w:pPr>
            <w:r w:rsidRPr="00700F78">
              <w:rPr>
                <w:rFonts w:ascii="Marianne" w:hAnsi="Marianne"/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2077C70" w14:textId="77777777" w:rsidR="00A27CD1" w:rsidRPr="00700F78" w:rsidRDefault="00C5524C">
            <w:pPr>
              <w:pStyle w:val="ParagrapheIndent1"/>
              <w:spacing w:line="232" w:lineRule="exact"/>
              <w:jc w:val="both"/>
              <w:rPr>
                <w:rFonts w:ascii="Marianne" w:hAnsi="Marianne"/>
                <w:color w:val="000000"/>
                <w:lang w:val="fr-FR"/>
              </w:rPr>
            </w:pPr>
            <w:r w:rsidRPr="00700F78">
              <w:rPr>
                <w:rFonts w:ascii="Marianne" w:hAnsi="Marianne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27CD1" w:rsidRPr="00C5524C" w14:paraId="38BA1672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55125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6C11F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BA373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</w:tr>
    </w:tbl>
    <w:p w14:paraId="55FBD892" w14:textId="77777777" w:rsidR="00A27CD1" w:rsidRPr="00700F78" w:rsidRDefault="00C5524C">
      <w:pPr>
        <w:pStyle w:val="ParagrapheIndent1"/>
        <w:jc w:val="both"/>
        <w:rPr>
          <w:rFonts w:ascii="Marianne" w:hAnsi="Marianne"/>
          <w:color w:val="000000"/>
          <w:lang w:val="fr-FR"/>
        </w:rPr>
      </w:pPr>
      <w:proofErr w:type="gramStart"/>
      <w:r w:rsidRPr="00700F78">
        <w:rPr>
          <w:rFonts w:ascii="Marianne" w:hAnsi="Marianne"/>
          <w:color w:val="000000"/>
          <w:lang w:val="fr-FR"/>
        </w:rPr>
        <w:t>et</w:t>
      </w:r>
      <w:proofErr w:type="gramEnd"/>
      <w:r w:rsidRPr="00700F78">
        <w:rPr>
          <w:rFonts w:ascii="Marianne" w:hAnsi="Marianne"/>
          <w:color w:val="000000"/>
          <w:lang w:val="fr-FR"/>
        </w:rPr>
        <w:t xml:space="preserve"> devant être exécutée par : . . . . . . . . . . . . . . . . . . . . . . </w:t>
      </w:r>
      <w:proofErr w:type="gramStart"/>
      <w:r w:rsidRPr="00700F78">
        <w:rPr>
          <w:rFonts w:ascii="Marianne" w:hAnsi="Marianne"/>
          <w:color w:val="000000"/>
          <w:lang w:val="fr-FR"/>
        </w:rPr>
        <w:t>en</w:t>
      </w:r>
      <w:proofErr w:type="gramEnd"/>
      <w:r w:rsidRPr="00700F78">
        <w:rPr>
          <w:rFonts w:ascii="Marianne" w:hAnsi="Marianne"/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27CD1" w:rsidRPr="00C5524C" w14:paraId="6AADF5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04BFB" w14:textId="0AB16630" w:rsidR="00A27CD1" w:rsidRPr="00700F78" w:rsidRDefault="00913521">
            <w:pPr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2708235F" wp14:editId="6CAB8244">
                  <wp:extent cx="161925" cy="161925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FA816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02DE8" w14:textId="77777777" w:rsidR="00A27CD1" w:rsidRPr="00700F78" w:rsidRDefault="00C5524C">
            <w:pPr>
              <w:pStyle w:val="ParagrapheIndent1"/>
              <w:jc w:val="both"/>
              <w:rPr>
                <w:rFonts w:ascii="Marianne" w:hAnsi="Marianne"/>
                <w:color w:val="000000"/>
                <w:lang w:val="fr-FR"/>
              </w:rPr>
            </w:pPr>
            <w:proofErr w:type="gramStart"/>
            <w:r w:rsidRPr="00700F78">
              <w:rPr>
                <w:rFonts w:ascii="Marianne" w:hAnsi="Marianne"/>
                <w:color w:val="000000"/>
                <w:lang w:val="fr-FR"/>
              </w:rPr>
              <w:t>membre</w:t>
            </w:r>
            <w:proofErr w:type="gramEnd"/>
            <w:r w:rsidRPr="00700F78">
              <w:rPr>
                <w:rFonts w:ascii="Marianne" w:hAnsi="Marianne"/>
                <w:color w:val="000000"/>
                <w:lang w:val="fr-FR"/>
              </w:rPr>
              <w:t xml:space="preserve"> d'un groupement d'entreprise</w:t>
            </w:r>
          </w:p>
        </w:tc>
      </w:tr>
      <w:tr w:rsidR="00A27CD1" w:rsidRPr="00C5524C" w14:paraId="281B121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03401" w14:textId="72CBEA5B" w:rsidR="00A27CD1" w:rsidRPr="00700F78" w:rsidRDefault="00913521">
            <w:pPr>
              <w:rPr>
                <w:rFonts w:ascii="Marianne" w:hAnsi="Marianne"/>
                <w:sz w:val="2"/>
              </w:rPr>
            </w:pPr>
            <w:r w:rsidRPr="00700F78">
              <w:rPr>
                <w:rFonts w:ascii="Marianne" w:hAnsi="Marianne"/>
                <w:noProof/>
              </w:rPr>
              <w:drawing>
                <wp:inline distT="0" distB="0" distL="0" distR="0" wp14:anchorId="326C1E5A" wp14:editId="7E49DDB8">
                  <wp:extent cx="161925" cy="161925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7D8F7" w14:textId="77777777" w:rsidR="00A27CD1" w:rsidRPr="00700F78" w:rsidRDefault="00A27CD1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B43F6" w14:textId="77777777" w:rsidR="00A27CD1" w:rsidRPr="00700F78" w:rsidRDefault="00C5524C">
            <w:pPr>
              <w:pStyle w:val="ParagrapheIndent1"/>
              <w:jc w:val="both"/>
              <w:rPr>
                <w:rFonts w:ascii="Marianne" w:hAnsi="Marianne"/>
                <w:color w:val="000000"/>
                <w:lang w:val="fr-FR"/>
              </w:rPr>
            </w:pPr>
            <w:proofErr w:type="gramStart"/>
            <w:r w:rsidRPr="00700F78">
              <w:rPr>
                <w:rFonts w:ascii="Marianne" w:hAnsi="Marianne"/>
                <w:color w:val="000000"/>
                <w:lang w:val="fr-FR"/>
              </w:rPr>
              <w:t>sous</w:t>
            </w:r>
            <w:proofErr w:type="gramEnd"/>
            <w:r w:rsidRPr="00700F78">
              <w:rPr>
                <w:rFonts w:ascii="Marianne" w:hAnsi="Marianne"/>
                <w:color w:val="000000"/>
                <w:lang w:val="fr-FR"/>
              </w:rPr>
              <w:t>-traitant</w:t>
            </w:r>
          </w:p>
        </w:tc>
      </w:tr>
    </w:tbl>
    <w:p w14:paraId="31925234" w14:textId="77777777" w:rsidR="00A27CD1" w:rsidRPr="00700F78" w:rsidRDefault="00C5524C">
      <w:pPr>
        <w:pStyle w:val="style1010"/>
        <w:spacing w:line="232" w:lineRule="exact"/>
        <w:ind w:right="20"/>
        <w:jc w:val="center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 xml:space="preserve">A . . . . . . . . . . . . . . . . . . </w:t>
      </w:r>
      <w:proofErr w:type="gramStart"/>
      <w:r w:rsidRPr="00700F78">
        <w:rPr>
          <w:rFonts w:ascii="Marianne" w:hAnsi="Marianne"/>
          <w:color w:val="000000"/>
          <w:lang w:val="fr-FR"/>
        </w:rPr>
        <w:t>. . . .</w:t>
      </w:r>
      <w:proofErr w:type="gramEnd"/>
    </w:p>
    <w:p w14:paraId="556857CD" w14:textId="77777777" w:rsidR="00A27CD1" w:rsidRPr="00700F78" w:rsidRDefault="00C5524C">
      <w:pPr>
        <w:pStyle w:val="style1010"/>
        <w:spacing w:line="232" w:lineRule="exact"/>
        <w:ind w:right="20"/>
        <w:jc w:val="center"/>
        <w:rPr>
          <w:rFonts w:ascii="Marianne" w:hAnsi="Marianne"/>
          <w:color w:val="000000"/>
          <w:lang w:val="fr-FR"/>
        </w:rPr>
      </w:pPr>
      <w:r w:rsidRPr="00700F78">
        <w:rPr>
          <w:rFonts w:ascii="Marianne" w:hAnsi="Marianne"/>
          <w:color w:val="000000"/>
          <w:lang w:val="fr-FR"/>
        </w:rPr>
        <w:t xml:space="preserve">Le . . . . . . . . . . . . . . . . . . </w:t>
      </w:r>
      <w:proofErr w:type="gramStart"/>
      <w:r w:rsidRPr="00700F78">
        <w:rPr>
          <w:rFonts w:ascii="Marianne" w:hAnsi="Marianne"/>
          <w:color w:val="000000"/>
          <w:lang w:val="fr-FR"/>
        </w:rPr>
        <w:t>. . . .</w:t>
      </w:r>
      <w:proofErr w:type="gramEnd"/>
    </w:p>
    <w:p w14:paraId="1EFD352E" w14:textId="77777777" w:rsidR="00A27CD1" w:rsidRPr="00700F78" w:rsidRDefault="00A27CD1">
      <w:pPr>
        <w:pStyle w:val="style1010"/>
        <w:spacing w:line="232" w:lineRule="exact"/>
        <w:ind w:right="20"/>
        <w:jc w:val="center"/>
        <w:rPr>
          <w:rFonts w:ascii="Marianne" w:hAnsi="Marianne"/>
          <w:color w:val="000000"/>
          <w:lang w:val="fr-FR"/>
        </w:rPr>
      </w:pPr>
    </w:p>
    <w:p w14:paraId="72EDFA27" w14:textId="77777777" w:rsidR="00A27CD1" w:rsidRPr="00700F78" w:rsidRDefault="00C5524C">
      <w:pPr>
        <w:pStyle w:val="style1010"/>
        <w:spacing w:line="232" w:lineRule="exact"/>
        <w:ind w:right="20"/>
        <w:jc w:val="center"/>
        <w:rPr>
          <w:rFonts w:ascii="Marianne" w:hAnsi="Marianne"/>
          <w:color w:val="000000"/>
          <w:sz w:val="16"/>
          <w:vertAlign w:val="superscript"/>
          <w:lang w:val="fr-FR"/>
        </w:rPr>
        <w:sectPr w:rsidR="00A27CD1" w:rsidRPr="00700F78">
          <w:footerReference w:type="default" r:id="rId22"/>
          <w:pgSz w:w="11900" w:h="16840"/>
          <w:pgMar w:top="1380" w:right="1140" w:bottom="1140" w:left="1140" w:header="1380" w:footer="1140" w:gutter="0"/>
          <w:cols w:space="708"/>
        </w:sectPr>
      </w:pPr>
      <w:r w:rsidRPr="00700F78">
        <w:rPr>
          <w:rFonts w:ascii="Marianne" w:hAnsi="Marianne"/>
          <w:b/>
          <w:color w:val="000000"/>
          <w:lang w:val="fr-FR"/>
        </w:rPr>
        <w:t>Signature</w:t>
      </w:r>
      <w:r w:rsidRPr="00700F78">
        <w:rPr>
          <w:rFonts w:ascii="Marianne" w:hAnsi="Marianne"/>
          <w:color w:val="000000"/>
          <w:lang w:val="fr-FR"/>
        </w:rPr>
        <w:t xml:space="preserve"> </w:t>
      </w:r>
      <w:r w:rsidRPr="00700F78">
        <w:rPr>
          <w:rFonts w:ascii="Marianne" w:hAnsi="Marianne"/>
          <w:color w:val="000000"/>
          <w:sz w:val="16"/>
          <w:vertAlign w:val="superscript"/>
          <w:lang w:val="fr-FR"/>
        </w:rPr>
        <w:t>1</w:t>
      </w:r>
    </w:p>
    <w:p w14:paraId="2EA29F35" w14:textId="77777777" w:rsidR="00A27CD1" w:rsidRPr="00700F78" w:rsidRDefault="00C5524C">
      <w:pPr>
        <w:pStyle w:val="Titre1"/>
        <w:shd w:val="clear" w:color="FD2456" w:fill="FD2456"/>
        <w:jc w:val="center"/>
        <w:rPr>
          <w:rFonts w:ascii="Marianne" w:eastAsia="Trebuchet MS" w:hAnsi="Marianne" w:cs="Trebuchet MS"/>
          <w:color w:val="FFFFFF"/>
          <w:sz w:val="28"/>
          <w:lang w:val="fr-FR"/>
        </w:rPr>
      </w:pPr>
      <w:bookmarkStart w:id="121" w:name="ArtL1_A-CT"/>
      <w:bookmarkStart w:id="122" w:name="_Toc219901974"/>
      <w:bookmarkEnd w:id="121"/>
      <w:r w:rsidRPr="00700F78">
        <w:rPr>
          <w:rFonts w:ascii="Marianne" w:eastAsia="Trebuchet MS" w:hAnsi="Marianne" w:cs="Trebuchet MS"/>
          <w:color w:val="FFFFFF"/>
          <w:sz w:val="28"/>
          <w:lang w:val="fr-FR"/>
        </w:rPr>
        <w:t>ANNEXE N° 1 : DÉSIGNATION DES CO-TRAITANTS ET RÉPARTITION DES PRESTATIONS</w:t>
      </w:r>
      <w:bookmarkEnd w:id="122"/>
    </w:p>
    <w:p w14:paraId="2FC28374" w14:textId="77777777" w:rsidR="00A27CD1" w:rsidRPr="00700F78" w:rsidRDefault="00C5524C">
      <w:pPr>
        <w:spacing w:after="60" w:line="240" w:lineRule="exact"/>
        <w:rPr>
          <w:rFonts w:ascii="Marianne" w:hAnsi="Marianne"/>
        </w:rPr>
      </w:pPr>
      <w:r w:rsidRPr="00700F78">
        <w:rPr>
          <w:rFonts w:ascii="Marianne" w:hAnsi="Marianne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A27CD1" w:rsidRPr="00C5524C" w14:paraId="100D525F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9D2C1" w14:textId="77777777" w:rsidR="00A27CD1" w:rsidRPr="00700F78" w:rsidRDefault="00C5524C">
            <w:pPr>
              <w:spacing w:before="180" w:after="6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7193E" w14:textId="77777777" w:rsidR="00A27CD1" w:rsidRPr="00700F78" w:rsidRDefault="00C5524C">
            <w:pPr>
              <w:spacing w:before="180" w:after="6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04547" w14:textId="77777777" w:rsidR="00A27CD1" w:rsidRPr="00700F78" w:rsidRDefault="00C5524C">
            <w:pPr>
              <w:spacing w:before="180" w:after="6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E81E5" w14:textId="77777777" w:rsidR="00A27CD1" w:rsidRPr="00700F78" w:rsidRDefault="00C5524C">
            <w:pPr>
              <w:spacing w:before="60" w:line="232" w:lineRule="exact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Taux</w:t>
            </w:r>
          </w:p>
          <w:p w14:paraId="786A0481" w14:textId="77777777" w:rsidR="00A27CD1" w:rsidRPr="00700F78" w:rsidRDefault="00C5524C">
            <w:pPr>
              <w:spacing w:before="60" w:after="20" w:line="232" w:lineRule="exact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BD2A9" w14:textId="77777777" w:rsidR="00A27CD1" w:rsidRPr="00700F78" w:rsidRDefault="00C5524C">
            <w:pPr>
              <w:spacing w:before="180" w:after="6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A27CD1" w:rsidRPr="00C5524C" w14:paraId="5BAE5A5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DCA18" w14:textId="77777777" w:rsidR="00A27CD1" w:rsidRPr="00700F78" w:rsidRDefault="00C5524C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Dénomination sociale :</w:t>
            </w:r>
          </w:p>
          <w:p w14:paraId="13DEF4C8" w14:textId="77777777" w:rsidR="00A27CD1" w:rsidRPr="00700F78" w:rsidRDefault="00C5524C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….Code APE…………</w:t>
            </w:r>
          </w:p>
          <w:p w14:paraId="6B614C02" w14:textId="77777777" w:rsidR="00A27CD1" w:rsidRPr="00700F78" w:rsidRDefault="00C5524C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EADE124" w14:textId="77777777" w:rsidR="00A27CD1" w:rsidRPr="00700F78" w:rsidRDefault="00C5524C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Adresse :</w:t>
            </w:r>
          </w:p>
          <w:p w14:paraId="3FA2D1A8" w14:textId="77777777" w:rsidR="00A27CD1" w:rsidRPr="00700F78" w:rsidRDefault="00A27CD1">
            <w:pPr>
              <w:spacing w:after="100"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200FB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FC8D0D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BC0CD4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50A72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</w:tr>
      <w:tr w:rsidR="00A27CD1" w:rsidRPr="00C5524C" w14:paraId="22AFB81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C3B15" w14:textId="77777777" w:rsidR="00A27CD1" w:rsidRPr="00700F78" w:rsidRDefault="00C5524C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Dénomination sociale :</w:t>
            </w:r>
          </w:p>
          <w:p w14:paraId="1803640E" w14:textId="77777777" w:rsidR="00A27CD1" w:rsidRPr="00700F78" w:rsidRDefault="00C5524C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….Code APE…………</w:t>
            </w:r>
          </w:p>
          <w:p w14:paraId="5522353E" w14:textId="77777777" w:rsidR="00A27CD1" w:rsidRPr="00700F78" w:rsidRDefault="00C5524C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C61624B" w14:textId="77777777" w:rsidR="00A27CD1" w:rsidRPr="00700F78" w:rsidRDefault="00C5524C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Adresse :</w:t>
            </w:r>
          </w:p>
          <w:p w14:paraId="5F0497C2" w14:textId="77777777" w:rsidR="00A27CD1" w:rsidRPr="00700F78" w:rsidRDefault="00A27CD1">
            <w:pPr>
              <w:spacing w:after="100"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3ED660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3061A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FDFC7E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C60F1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</w:tr>
      <w:tr w:rsidR="00A27CD1" w:rsidRPr="00C5524C" w14:paraId="5DBF3A4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55F0F" w14:textId="77777777" w:rsidR="00A27CD1" w:rsidRPr="00700F78" w:rsidRDefault="00C5524C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Dénomination sociale :</w:t>
            </w:r>
          </w:p>
          <w:p w14:paraId="7C8C9817" w14:textId="77777777" w:rsidR="00A27CD1" w:rsidRPr="00700F78" w:rsidRDefault="00C5524C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….Code APE…………</w:t>
            </w:r>
          </w:p>
          <w:p w14:paraId="38B39BCC" w14:textId="77777777" w:rsidR="00A27CD1" w:rsidRPr="00700F78" w:rsidRDefault="00C5524C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D6CBB19" w14:textId="77777777" w:rsidR="00A27CD1" w:rsidRPr="00700F78" w:rsidRDefault="00C5524C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Adresse :</w:t>
            </w:r>
          </w:p>
          <w:p w14:paraId="2F528DB1" w14:textId="77777777" w:rsidR="00A27CD1" w:rsidRPr="00700F78" w:rsidRDefault="00A27CD1">
            <w:pPr>
              <w:spacing w:after="100"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129074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C5AC1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262D2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4601C9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</w:tr>
      <w:tr w:rsidR="00A27CD1" w:rsidRPr="00C5524C" w14:paraId="1BD3A6B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BDA30" w14:textId="77777777" w:rsidR="00A27CD1" w:rsidRPr="00700F78" w:rsidRDefault="00C5524C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Dénomination sociale :</w:t>
            </w:r>
          </w:p>
          <w:p w14:paraId="095E2AD9" w14:textId="77777777" w:rsidR="00A27CD1" w:rsidRPr="00700F78" w:rsidRDefault="00C5524C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….Code APE…………</w:t>
            </w:r>
          </w:p>
          <w:p w14:paraId="7C9E7E47" w14:textId="77777777" w:rsidR="00A27CD1" w:rsidRPr="00700F78" w:rsidRDefault="00C5524C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75F5384" w14:textId="77777777" w:rsidR="00A27CD1" w:rsidRPr="00700F78" w:rsidRDefault="00C5524C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Adresse :</w:t>
            </w:r>
          </w:p>
          <w:p w14:paraId="4F13D42E" w14:textId="77777777" w:rsidR="00A27CD1" w:rsidRPr="00700F78" w:rsidRDefault="00A27CD1">
            <w:pPr>
              <w:spacing w:after="100"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FD1C3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EF2A4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0F5E63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4C985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</w:tr>
      <w:tr w:rsidR="00A27CD1" w:rsidRPr="00C5524C" w14:paraId="272ECC4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AFAB8D" w14:textId="77777777" w:rsidR="00A27CD1" w:rsidRPr="00700F78" w:rsidRDefault="00C5524C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Dénomination sociale :</w:t>
            </w:r>
          </w:p>
          <w:p w14:paraId="6B54F75E" w14:textId="77777777" w:rsidR="00A27CD1" w:rsidRPr="00700F78" w:rsidRDefault="00C5524C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….Code APE…………</w:t>
            </w:r>
          </w:p>
          <w:p w14:paraId="35A2C55D" w14:textId="77777777" w:rsidR="00A27CD1" w:rsidRPr="00700F78" w:rsidRDefault="00C5524C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07A5022" w14:textId="77777777" w:rsidR="00A27CD1" w:rsidRPr="00700F78" w:rsidRDefault="00C5524C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Adresse :</w:t>
            </w:r>
          </w:p>
          <w:p w14:paraId="2F610FE7" w14:textId="77777777" w:rsidR="00A27CD1" w:rsidRPr="00700F78" w:rsidRDefault="00A27CD1">
            <w:pPr>
              <w:spacing w:after="100"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BEBCF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22457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8E3AB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2C43B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</w:tr>
      <w:tr w:rsidR="00A27CD1" w:rsidRPr="00C5524C" w14:paraId="360B4F6E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E824A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933AD" w14:textId="77777777" w:rsidR="00A27CD1" w:rsidRPr="00700F78" w:rsidRDefault="00C5524C">
            <w:pPr>
              <w:spacing w:before="180" w:after="60"/>
              <w:ind w:left="80" w:right="8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700F78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04D76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88AFF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E93E63" w14:textId="77777777" w:rsidR="00A27CD1" w:rsidRPr="00700F78" w:rsidRDefault="00A27CD1">
            <w:pPr>
              <w:rPr>
                <w:rFonts w:ascii="Marianne" w:hAnsi="Marianne"/>
              </w:rPr>
            </w:pPr>
          </w:p>
        </w:tc>
      </w:tr>
    </w:tbl>
    <w:p w14:paraId="6AF30547" w14:textId="4A2E94A9" w:rsidR="00A27CD1" w:rsidRPr="00700F78" w:rsidRDefault="00A27CD1">
      <w:pPr>
        <w:rPr>
          <w:rFonts w:ascii="Marianne" w:hAnsi="Marianne"/>
        </w:rPr>
      </w:pPr>
    </w:p>
    <w:sectPr w:rsidR="00A27CD1" w:rsidRPr="00700F78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17810" w14:textId="77777777" w:rsidR="003062FC" w:rsidRDefault="003062FC">
      <w:r>
        <w:separator/>
      </w:r>
    </w:p>
  </w:endnote>
  <w:endnote w:type="continuationSeparator" w:id="0">
    <w:p w14:paraId="5B1C2414" w14:textId="77777777" w:rsidR="003062FC" w:rsidRDefault="00306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rianne">
    <w:altName w:val="Calibri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A99BC" w14:textId="77777777" w:rsidR="00A27CD1" w:rsidRDefault="00A27CD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27CD1" w14:paraId="262FA46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0089C7C" w14:textId="77777777" w:rsidR="00A27CD1" w:rsidRDefault="00C5524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2025_TX_0012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5681D10" w14:textId="77777777" w:rsidR="00A27CD1" w:rsidRDefault="00C5524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52FEB" w14:textId="77777777" w:rsidR="00A27CD1" w:rsidRDefault="00C5524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633BFCB9" w14:textId="77777777" w:rsidR="00A27CD1" w:rsidRDefault="00A27CD1">
    <w:pPr>
      <w:spacing w:after="160" w:line="240" w:lineRule="exact"/>
    </w:pPr>
  </w:p>
  <w:p w14:paraId="0F5B2172" w14:textId="77777777" w:rsidR="00A27CD1" w:rsidRDefault="00A27CD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27CD1" w14:paraId="63A43D5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61EDCE5" w14:textId="77777777" w:rsidR="00A27CD1" w:rsidRDefault="00C5524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2025_TX_0012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0D05CC" w14:textId="77777777" w:rsidR="00A27CD1" w:rsidRDefault="00C5524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4E01F" w14:textId="77777777" w:rsidR="00A27CD1" w:rsidRDefault="00C5524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48C6D55C" w14:textId="77777777" w:rsidR="00A27CD1" w:rsidRDefault="00A27CD1">
    <w:pPr>
      <w:spacing w:after="160" w:line="240" w:lineRule="exact"/>
    </w:pPr>
  </w:p>
  <w:p w14:paraId="0EF40AEF" w14:textId="77777777" w:rsidR="00A27CD1" w:rsidRDefault="00A27CD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27CD1" w14:paraId="11068AF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542480" w14:textId="77777777" w:rsidR="00A27CD1" w:rsidRDefault="00C5524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2025_TX_0012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E092CC0" w14:textId="77777777" w:rsidR="00A27CD1" w:rsidRDefault="00C5524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C5DB4" w14:textId="77777777" w:rsidR="00A27CD1" w:rsidRDefault="00C5524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A23B089" w14:textId="77777777" w:rsidR="00A27CD1" w:rsidRDefault="00A27CD1">
    <w:pPr>
      <w:spacing w:after="160" w:line="240" w:lineRule="exact"/>
    </w:pPr>
  </w:p>
  <w:p w14:paraId="5638520F" w14:textId="77777777" w:rsidR="00A27CD1" w:rsidRDefault="00A27CD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27CD1" w14:paraId="2C6694D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B0DE91" w14:textId="77777777" w:rsidR="00A27CD1" w:rsidRDefault="00C5524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2025_TX_0012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15747B4" w14:textId="77777777" w:rsidR="00A27CD1" w:rsidRDefault="00C5524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A27CD1" w14:paraId="5A1C10B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1DBA3DD" w14:textId="77777777" w:rsidR="00A27CD1" w:rsidRDefault="00C5524C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2025_TX_0012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22A4167" w14:textId="77777777" w:rsidR="00A27CD1" w:rsidRDefault="00C5524C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BCE5A" w14:textId="77777777" w:rsidR="003062FC" w:rsidRDefault="003062FC">
      <w:r>
        <w:separator/>
      </w:r>
    </w:p>
  </w:footnote>
  <w:footnote w:type="continuationSeparator" w:id="0">
    <w:p w14:paraId="151544C7" w14:textId="77777777" w:rsidR="003062FC" w:rsidRDefault="003062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" o:bullet="t">
        <v:imagedata r:id="rId1" o:title="clip_image001"/>
      </v:shape>
    </w:pict>
  </w:numPicBullet>
  <w:abstractNum w:abstractNumId="0" w15:restartNumberingAfterBreak="0">
    <w:nsid w:val="7EA8400F"/>
    <w:multiLevelType w:val="hybridMultilevel"/>
    <w:tmpl w:val="9E246500"/>
    <w:lvl w:ilvl="0" w:tplc="1AAEF78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E6D0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7E3AA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2EF2C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18874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8CD96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BE77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7855E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D07D5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184405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SON Richard">
    <w15:presenceInfo w15:providerId="AD" w15:userId="S-1-5-21-2626766056-1659051744-3622741283-859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CD1"/>
    <w:rsid w:val="00003A96"/>
    <w:rsid w:val="00023255"/>
    <w:rsid w:val="000F154E"/>
    <w:rsid w:val="00145D06"/>
    <w:rsid w:val="00173A44"/>
    <w:rsid w:val="001847CA"/>
    <w:rsid w:val="001F5E81"/>
    <w:rsid w:val="00246DF8"/>
    <w:rsid w:val="002C0C59"/>
    <w:rsid w:val="003062FC"/>
    <w:rsid w:val="00317B6A"/>
    <w:rsid w:val="00340F39"/>
    <w:rsid w:val="003C089C"/>
    <w:rsid w:val="003D45C5"/>
    <w:rsid w:val="003D617C"/>
    <w:rsid w:val="004A0526"/>
    <w:rsid w:val="004C61CC"/>
    <w:rsid w:val="005117DD"/>
    <w:rsid w:val="0054035E"/>
    <w:rsid w:val="00616884"/>
    <w:rsid w:val="00643456"/>
    <w:rsid w:val="006B262F"/>
    <w:rsid w:val="00700F78"/>
    <w:rsid w:val="00762A1E"/>
    <w:rsid w:val="007D7D2C"/>
    <w:rsid w:val="007F32D6"/>
    <w:rsid w:val="00913521"/>
    <w:rsid w:val="009B20DB"/>
    <w:rsid w:val="00A21698"/>
    <w:rsid w:val="00A27CD1"/>
    <w:rsid w:val="00B90A56"/>
    <w:rsid w:val="00C5524C"/>
    <w:rsid w:val="00C9344D"/>
    <w:rsid w:val="00CA1D79"/>
    <w:rsid w:val="00FB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23CF1CD"/>
  <w15:docId w15:val="{25DEBEF3-54E2-F846-994A-1B8CA686C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Rvision">
    <w:name w:val="Revision"/>
    <w:hidden/>
    <w:uiPriority w:val="99"/>
    <w:semiHidden/>
    <w:rsid w:val="00003A96"/>
    <w:rPr>
      <w:sz w:val="24"/>
      <w:szCs w:val="24"/>
    </w:rPr>
  </w:style>
  <w:style w:type="paragraph" w:styleId="Corpsdetexte">
    <w:name w:val="Body Text"/>
    <w:basedOn w:val="Normal"/>
    <w:link w:val="CorpsdetexteCar"/>
    <w:unhideWhenUsed/>
    <w:rsid w:val="00C9344D"/>
    <w:pPr>
      <w:spacing w:after="140" w:line="288" w:lineRule="auto"/>
    </w:pPr>
  </w:style>
  <w:style w:type="character" w:customStyle="1" w:styleId="CorpsdetexteCar">
    <w:name w:val="Corps de texte Car"/>
    <w:basedOn w:val="Policepardfaut"/>
    <w:link w:val="Corpsdetexte"/>
    <w:rsid w:val="00C9344D"/>
    <w:rPr>
      <w:sz w:val="24"/>
      <w:szCs w:val="24"/>
    </w:rPr>
  </w:style>
  <w:style w:type="character" w:customStyle="1" w:styleId="Accentuationforte">
    <w:name w:val="Accentuation forte"/>
    <w:qFormat/>
    <w:rsid w:val="00C934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0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oter" Target="footer5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4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386DDA1-C1DD-8C4A-97F3-BF772C623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12</Pages>
  <Words>2338</Words>
  <Characters>12755</Characters>
  <Application>Microsoft Office Word</Application>
  <DocSecurity>0</DocSecurity>
  <Lines>106</Lines>
  <Paragraphs>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GUILLOUX Virginie</dc:creator>
  <cp:lastModifiedBy>PERSON Richard</cp:lastModifiedBy>
  <cp:revision>11</cp:revision>
  <dcterms:created xsi:type="dcterms:W3CDTF">2026-01-02T13:50:00Z</dcterms:created>
  <dcterms:modified xsi:type="dcterms:W3CDTF">2026-01-21T14:32:00Z</dcterms:modified>
</cp:coreProperties>
</file>